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C50B" w14:textId="668CDC19" w:rsidR="00C14681" w:rsidRDefault="00C14681"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9459B1">
        <w:rPr>
          <w:b/>
          <w:noProof/>
          <w:sz w:val="24"/>
        </w:rPr>
        <w:t>465</w:t>
      </w:r>
    </w:p>
    <w:p w14:paraId="0DBEEC46" w14:textId="1966260F" w:rsidR="00C14681" w:rsidRDefault="00C14681" w:rsidP="009459B1">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9459B1">
        <w:rPr>
          <w:b/>
          <w:noProof/>
          <w:sz w:val="24"/>
        </w:rPr>
        <w:tab/>
      </w:r>
      <w:r w:rsidR="009459B1" w:rsidRPr="009459B1">
        <w:rPr>
          <w:b/>
          <w:i/>
          <w:iCs/>
          <w:noProof/>
          <w:color w:val="808080" w:themeColor="background1" w:themeShade="80"/>
          <w:sz w:val="24"/>
        </w:rPr>
        <w:t>was C4-225219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A14DA4" w:rsidP="00E13F3D">
            <w:pPr>
              <w:pStyle w:val="CRCoverPage"/>
              <w:spacing w:after="0"/>
              <w:jc w:val="right"/>
              <w:rPr>
                <w:b/>
                <w:noProof/>
                <w:sz w:val="28"/>
              </w:rPr>
            </w:pPr>
            <w:r>
              <w:fldChar w:fldCharType="begin"/>
            </w:r>
            <w:r>
              <w:instrText xml:space="preserve"> DOCPROPERTY  Spec#  \* MERGEFORMAT </w:instrText>
            </w:r>
            <w:r>
              <w:fldChar w:fldCharType="separate"/>
            </w:r>
            <w:r w:rsidR="002B24E4" w:rsidRPr="002B24E4">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4E64C" w:rsidR="001E41F3" w:rsidRPr="00410371" w:rsidRDefault="00284EB2" w:rsidP="00547111">
            <w:pPr>
              <w:pStyle w:val="CRCoverPage"/>
              <w:spacing w:after="0"/>
              <w:rPr>
                <w:noProof/>
              </w:rPr>
            </w:pPr>
            <w:r>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356B8" w:rsidR="001E41F3" w:rsidRPr="00410371" w:rsidRDefault="00C907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B1A59" w:rsidR="001E41F3" w:rsidRPr="00410371" w:rsidRDefault="00C36C88">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A8D6" w:rsidR="001E41F3" w:rsidRDefault="00E56A87">
            <w:pPr>
              <w:pStyle w:val="CRCoverPage"/>
              <w:spacing w:after="0"/>
              <w:ind w:left="100"/>
              <w:rPr>
                <w:noProof/>
              </w:rPr>
            </w:pPr>
            <w:fldSimple w:instr=" DOCPROPERTY  CrTitle  \* MERGEFORMAT ">
              <w:r w:rsidR="00CB40DD">
                <w:t>Charging ID Format</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6EDAE" w:rsidR="001E41F3" w:rsidRDefault="003C6B12">
            <w:pPr>
              <w:pStyle w:val="CRCoverPage"/>
              <w:spacing w:after="0"/>
              <w:ind w:left="100"/>
              <w:rPr>
                <w:noProof/>
              </w:rPr>
            </w:pPr>
            <w:r>
              <w:t>Ericsson</w:t>
            </w:r>
            <w:r w:rsidR="007967E1">
              <w:t>, Nokia, Nokia Shanghai Bell</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45CF" w:rsidR="001E41F3" w:rsidRDefault="00A14DA4">
            <w:pPr>
              <w:pStyle w:val="CRCoverPage"/>
              <w:spacing w:after="0"/>
              <w:ind w:left="100"/>
              <w:rPr>
                <w:noProof/>
              </w:rPr>
            </w:pPr>
            <w:r>
              <w:fldChar w:fldCharType="begin"/>
            </w:r>
            <w:r>
              <w:instrText xml:space="preserve"> DOCPROPERTY  RelatedWis  \* MERGEFORMAT </w:instrText>
            </w:r>
            <w:r>
              <w:fldChar w:fldCharType="separate"/>
            </w:r>
            <w:r w:rsidR="002B24E4">
              <w:rPr>
                <w:noProof/>
              </w:rPr>
              <w:t>TEI16, 5GS</w:t>
            </w:r>
            <w:r w:rsidR="002B24E4">
              <w:t>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290DF" w:rsidR="001E41F3" w:rsidRDefault="00A83B22">
            <w:pPr>
              <w:pStyle w:val="CRCoverPage"/>
              <w:spacing w:after="0"/>
              <w:ind w:left="100"/>
              <w:rPr>
                <w:noProof/>
              </w:rPr>
            </w:pPr>
            <w:r>
              <w:t>2022-11-</w:t>
            </w:r>
            <w:r w:rsidR="00C90755">
              <w:t>17</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52DF0" w:rsidR="001E41F3" w:rsidRPr="002F222C" w:rsidRDefault="009B6786" w:rsidP="00D24991">
            <w:pPr>
              <w:pStyle w:val="CRCoverPage"/>
              <w:spacing w:after="0"/>
              <w:ind w:left="100" w:right="-609"/>
              <w:rPr>
                <w:b/>
                <w:bCs/>
                <w:noProof/>
              </w:rPr>
            </w:pPr>
            <w:r w:rsidRPr="002F222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A2414" w:rsidR="001E41F3" w:rsidRDefault="00A14DA4">
            <w:pPr>
              <w:pStyle w:val="CRCoverPage"/>
              <w:spacing w:after="0"/>
              <w:ind w:left="100"/>
              <w:rPr>
                <w:noProof/>
              </w:rPr>
            </w:pPr>
            <w:r>
              <w:fldChar w:fldCharType="begin"/>
            </w:r>
            <w:r>
              <w:instrText xml:space="preserve"> DOCPROPERTY  Release  \* MERGEFORMAT </w:instrText>
            </w:r>
            <w:r>
              <w:fldChar w:fldCharType="separate"/>
            </w:r>
            <w:r w:rsidR="002B24E4">
              <w:rPr>
                <w:noProof/>
              </w:rPr>
              <w:t>Rel-16</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0393" w14:paraId="1256F52C" w14:textId="77777777" w:rsidTr="00EB2722">
        <w:tc>
          <w:tcPr>
            <w:tcW w:w="2694" w:type="dxa"/>
            <w:gridSpan w:val="2"/>
            <w:tcBorders>
              <w:top w:val="single" w:sz="4" w:space="0" w:color="auto"/>
              <w:left w:val="single" w:sz="4" w:space="0" w:color="auto"/>
            </w:tcBorders>
          </w:tcPr>
          <w:p w14:paraId="52C87DB0" w14:textId="77777777" w:rsidR="007B0393" w:rsidRDefault="007B0393" w:rsidP="007B0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9FC9C" w14:textId="77777777" w:rsidR="007B0393" w:rsidRDefault="007B0393" w:rsidP="007B0393">
            <w:pPr>
              <w:pStyle w:val="CRCoverPage"/>
              <w:spacing w:after="0"/>
              <w:ind w:left="100"/>
            </w:pPr>
            <w:r>
              <w:t>As specified by 3GPP TS 29.502, the existing charging ID was transferred between V-SMF/H-SMF or V-SMFs as a string, which is assumed to carry a legacy uint32 Charging ID for the PDU session. However, it is not specified the encoding of the string value which leads to interworking issue between SMFs from different vendors.</w:t>
            </w:r>
          </w:p>
          <w:p w14:paraId="05CCA9BE" w14:textId="77777777" w:rsidR="007B0393" w:rsidRDefault="007B0393" w:rsidP="007B0393">
            <w:pPr>
              <w:pStyle w:val="CRCoverPage"/>
              <w:spacing w:after="0"/>
              <w:ind w:left="100"/>
            </w:pPr>
          </w:p>
          <w:p w14:paraId="3DC4264C" w14:textId="17EBF06C" w:rsidR="007B0393" w:rsidRDefault="007B0393" w:rsidP="007B0393">
            <w:pPr>
              <w:pStyle w:val="CRCoverPage"/>
              <w:spacing w:after="0"/>
              <w:ind w:left="100"/>
            </w:pPr>
            <w:r>
              <w:t>See [</w:t>
            </w:r>
            <w:r w:rsidRPr="003673BA">
              <w:rPr>
                <w:b/>
                <w:bCs/>
              </w:rPr>
              <w:t>Observation-4</w:t>
            </w:r>
            <w:r>
              <w:t>] and [</w:t>
            </w:r>
            <w:r w:rsidRPr="003673BA">
              <w:rPr>
                <w:b/>
                <w:bCs/>
              </w:rPr>
              <w:t>Observation-</w:t>
            </w:r>
            <w:r>
              <w:rPr>
                <w:b/>
                <w:bCs/>
              </w:rPr>
              <w:t>5</w:t>
            </w:r>
            <w:r>
              <w:t>] with related analysis in discussion paper C4-225</w:t>
            </w:r>
            <w:r w:rsidR="00944CFE">
              <w:t>227</w:t>
            </w:r>
            <w:r>
              <w:t>.</w:t>
            </w:r>
          </w:p>
          <w:p w14:paraId="708AA7DE" w14:textId="3536300D" w:rsidR="007B0393" w:rsidRDefault="007B0393" w:rsidP="007B0393">
            <w:pPr>
              <w:pStyle w:val="CRCoverPage"/>
              <w:spacing w:after="0"/>
              <w:ind w:left="100"/>
            </w:pPr>
          </w:p>
        </w:tc>
      </w:tr>
      <w:tr w:rsidR="007B0393" w14:paraId="4CA74D09" w14:textId="77777777" w:rsidTr="00EB2722">
        <w:tc>
          <w:tcPr>
            <w:tcW w:w="2694" w:type="dxa"/>
            <w:gridSpan w:val="2"/>
            <w:tcBorders>
              <w:left w:val="single" w:sz="4" w:space="0" w:color="auto"/>
            </w:tcBorders>
          </w:tcPr>
          <w:p w14:paraId="2D0866D6" w14:textId="77777777" w:rsidR="007B0393" w:rsidRDefault="007B0393" w:rsidP="007B0393">
            <w:pPr>
              <w:pStyle w:val="CRCoverPage"/>
              <w:spacing w:after="0"/>
              <w:rPr>
                <w:b/>
                <w:i/>
                <w:noProof/>
                <w:sz w:val="8"/>
                <w:szCs w:val="8"/>
              </w:rPr>
            </w:pPr>
          </w:p>
        </w:tc>
        <w:tc>
          <w:tcPr>
            <w:tcW w:w="6946" w:type="dxa"/>
            <w:gridSpan w:val="9"/>
            <w:tcBorders>
              <w:right w:val="single" w:sz="4" w:space="0" w:color="auto"/>
            </w:tcBorders>
          </w:tcPr>
          <w:p w14:paraId="365DEF04" w14:textId="77777777" w:rsidR="007B0393" w:rsidRDefault="007B0393" w:rsidP="007B0393">
            <w:pPr>
              <w:pStyle w:val="CRCoverPage"/>
              <w:spacing w:after="0"/>
              <w:rPr>
                <w:sz w:val="8"/>
                <w:szCs w:val="8"/>
              </w:rPr>
            </w:pPr>
          </w:p>
        </w:tc>
      </w:tr>
      <w:tr w:rsidR="007B0393" w14:paraId="21016551" w14:textId="77777777" w:rsidTr="00EB2722">
        <w:tc>
          <w:tcPr>
            <w:tcW w:w="2694" w:type="dxa"/>
            <w:gridSpan w:val="2"/>
            <w:tcBorders>
              <w:left w:val="single" w:sz="4" w:space="0" w:color="auto"/>
            </w:tcBorders>
          </w:tcPr>
          <w:p w14:paraId="49433147" w14:textId="77777777" w:rsidR="007B0393" w:rsidRDefault="007B0393" w:rsidP="007B0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E06F4" w14:textId="77777777" w:rsidR="007B0393" w:rsidRDefault="007B0393" w:rsidP="007B0393">
            <w:pPr>
              <w:pStyle w:val="CRCoverPage"/>
              <w:spacing w:after="0"/>
              <w:ind w:left="100"/>
            </w:pPr>
            <w:r>
              <w:rPr>
                <w:lang w:eastAsia="zh-CN"/>
              </w:rPr>
              <w:t>1/ Define</w:t>
            </w:r>
            <w:r>
              <w:t xml:space="preserve"> the format and the regular expression pattern for IEs carrying the charging IDs</w:t>
            </w:r>
          </w:p>
          <w:p w14:paraId="345D9436" w14:textId="77777777" w:rsidR="007B0393" w:rsidRDefault="007B0393" w:rsidP="007B0393">
            <w:pPr>
              <w:pStyle w:val="CRCoverPage"/>
              <w:spacing w:after="0"/>
              <w:ind w:left="100"/>
            </w:pPr>
          </w:p>
          <w:p w14:paraId="050B9FBB" w14:textId="77777777" w:rsidR="007B0393" w:rsidRDefault="007B0393" w:rsidP="007B0393">
            <w:pPr>
              <w:pStyle w:val="CRCoverPage"/>
              <w:spacing w:after="0"/>
              <w:ind w:left="100"/>
            </w:pPr>
            <w:r>
              <w:t>2/ Update OpenAPI accordingly.</w:t>
            </w:r>
          </w:p>
          <w:p w14:paraId="31C656EC" w14:textId="51B0CD49" w:rsidR="007B0393" w:rsidRDefault="007B0393" w:rsidP="007B0393">
            <w:pPr>
              <w:pStyle w:val="CRCoverPage"/>
              <w:spacing w:after="0"/>
              <w:ind w:left="100"/>
            </w:pPr>
          </w:p>
        </w:tc>
      </w:tr>
      <w:tr w:rsidR="007B0393" w14:paraId="1F886379" w14:textId="77777777" w:rsidTr="00EB2722">
        <w:tc>
          <w:tcPr>
            <w:tcW w:w="2694" w:type="dxa"/>
            <w:gridSpan w:val="2"/>
            <w:tcBorders>
              <w:left w:val="single" w:sz="4" w:space="0" w:color="auto"/>
            </w:tcBorders>
          </w:tcPr>
          <w:p w14:paraId="4D989623" w14:textId="77777777" w:rsidR="007B0393" w:rsidRDefault="007B0393" w:rsidP="007B0393">
            <w:pPr>
              <w:pStyle w:val="CRCoverPage"/>
              <w:spacing w:after="0"/>
              <w:rPr>
                <w:b/>
                <w:i/>
                <w:noProof/>
                <w:sz w:val="8"/>
                <w:szCs w:val="8"/>
              </w:rPr>
            </w:pPr>
          </w:p>
        </w:tc>
        <w:tc>
          <w:tcPr>
            <w:tcW w:w="6946" w:type="dxa"/>
            <w:gridSpan w:val="9"/>
            <w:tcBorders>
              <w:right w:val="single" w:sz="4" w:space="0" w:color="auto"/>
            </w:tcBorders>
          </w:tcPr>
          <w:p w14:paraId="71C4A204" w14:textId="77777777" w:rsidR="007B0393" w:rsidRDefault="007B0393" w:rsidP="007B0393">
            <w:pPr>
              <w:pStyle w:val="CRCoverPage"/>
              <w:spacing w:after="0"/>
              <w:rPr>
                <w:sz w:val="8"/>
                <w:szCs w:val="8"/>
              </w:rPr>
            </w:pPr>
          </w:p>
        </w:tc>
      </w:tr>
      <w:tr w:rsidR="007B0393" w14:paraId="678D7BF9" w14:textId="77777777" w:rsidTr="00EB2722">
        <w:tc>
          <w:tcPr>
            <w:tcW w:w="2694" w:type="dxa"/>
            <w:gridSpan w:val="2"/>
            <w:tcBorders>
              <w:left w:val="single" w:sz="4" w:space="0" w:color="auto"/>
              <w:bottom w:val="single" w:sz="4" w:space="0" w:color="auto"/>
            </w:tcBorders>
          </w:tcPr>
          <w:p w14:paraId="4E5CE1B6" w14:textId="77777777" w:rsidR="007B0393" w:rsidRDefault="007B0393" w:rsidP="007B0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B80AF" w14:textId="77777777" w:rsidR="007B0393" w:rsidRDefault="007B0393" w:rsidP="007B0393">
            <w:pPr>
              <w:pStyle w:val="CRCoverPage"/>
              <w:spacing w:after="0"/>
              <w:ind w:left="100"/>
            </w:pPr>
            <w:r>
              <w:t>Charging ID format between SMFs are not specified, charging ID cannot be exchanged between SMFs from different vendors.</w:t>
            </w:r>
          </w:p>
          <w:p w14:paraId="5C4BEB44" w14:textId="73E6866D" w:rsidR="007B0393" w:rsidRDefault="007B0393" w:rsidP="007B0393">
            <w:pPr>
              <w:pStyle w:val="CRCoverPage"/>
              <w:spacing w:after="0"/>
              <w:ind w:left="100"/>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8ED88" w:rsidR="001E41F3" w:rsidRDefault="00F27CE6">
            <w:pPr>
              <w:pStyle w:val="CRCoverPage"/>
              <w:spacing w:after="0"/>
              <w:ind w:left="100"/>
              <w:rPr>
                <w:noProof/>
              </w:rPr>
            </w:pPr>
            <w:r>
              <w:rPr>
                <w:noProof/>
              </w:rPr>
              <w:t>6.1.6.2.9, 6.1.6.2.10, 6.1.6.2.39,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698FC" w14:textId="77777777" w:rsidR="008863B9" w:rsidRPr="00B929DA" w:rsidRDefault="00B929DA">
            <w:pPr>
              <w:pStyle w:val="CRCoverPage"/>
              <w:spacing w:after="0"/>
              <w:ind w:left="100"/>
              <w:rPr>
                <w:noProof/>
                <w:u w:val="single"/>
              </w:rPr>
            </w:pPr>
            <w:r w:rsidRPr="00B929DA">
              <w:rPr>
                <w:noProof/>
                <w:u w:val="single"/>
              </w:rPr>
              <w:t>Rev1:</w:t>
            </w:r>
          </w:p>
          <w:p w14:paraId="2FEB2061" w14:textId="77777777" w:rsidR="00B929DA" w:rsidRDefault="00B929DA">
            <w:pPr>
              <w:pStyle w:val="CRCoverPage"/>
              <w:spacing w:after="0"/>
              <w:ind w:left="100"/>
              <w:rPr>
                <w:noProof/>
              </w:rPr>
            </w:pPr>
          </w:p>
          <w:p w14:paraId="56EBC977" w14:textId="77777777" w:rsidR="00B929DA" w:rsidRDefault="00B929DA">
            <w:pPr>
              <w:pStyle w:val="CRCoverPage"/>
              <w:spacing w:after="0"/>
              <w:ind w:left="100"/>
              <w:rPr>
                <w:noProof/>
              </w:rPr>
            </w:pPr>
            <w:r>
              <w:rPr>
                <w:noProof/>
              </w:rPr>
              <w:t>- Nokia, Nokia Shanghai Bell added as co-source</w:t>
            </w:r>
          </w:p>
          <w:p w14:paraId="1335DC14" w14:textId="77777777" w:rsidR="00B929DA" w:rsidRDefault="00B929DA">
            <w:pPr>
              <w:pStyle w:val="CRCoverPage"/>
              <w:spacing w:after="0"/>
              <w:ind w:left="100"/>
              <w:rPr>
                <w:noProof/>
              </w:rPr>
            </w:pPr>
            <w:r>
              <w:rPr>
                <w:noProof/>
              </w:rPr>
              <w:t>- Fix pattern in OpenAPI</w:t>
            </w:r>
          </w:p>
          <w:p w14:paraId="5240FB9E" w14:textId="77777777" w:rsidR="00B929DA" w:rsidRDefault="00B929DA">
            <w:pPr>
              <w:pStyle w:val="CRCoverPage"/>
              <w:spacing w:after="0"/>
              <w:ind w:left="100"/>
              <w:rPr>
                <w:noProof/>
              </w:rPr>
            </w:pPr>
            <w:r>
              <w:rPr>
                <w:noProof/>
              </w:rPr>
              <w:lastRenderedPageBreak/>
              <w:t>- Update table Note indicating Charging ID collision between SMFs</w:t>
            </w:r>
          </w:p>
          <w:p w14:paraId="6ACA4173" w14:textId="182679EE" w:rsidR="00B929DA" w:rsidRDefault="00B929DA">
            <w:pPr>
              <w:pStyle w:val="CRCoverPage"/>
              <w:spacing w:after="0"/>
              <w:ind w:left="100"/>
              <w:rPr>
                <w:noProof/>
              </w:rPr>
            </w:pPr>
            <w:r>
              <w:rPr>
                <w:noProof/>
              </w:rPr>
              <w:t>- Editorial Fixes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10A46269" w14:textId="77777777" w:rsidR="00A52B72" w:rsidRDefault="00A52B72" w:rsidP="00A52B72">
      <w:pPr>
        <w:pStyle w:val="Heading5"/>
        <w:rPr>
          <w:lang w:eastAsia="en-GB"/>
        </w:rPr>
      </w:pPr>
      <w:bookmarkStart w:id="18" w:name="_Toc114756002"/>
      <w:bookmarkStart w:id="19" w:name="_Toc25073937"/>
      <w:bookmarkStart w:id="20" w:name="_Toc34063120"/>
      <w:bookmarkStart w:id="21" w:name="_Toc43120097"/>
      <w:bookmarkStart w:id="22" w:name="_Toc49768152"/>
      <w:bookmarkStart w:id="23" w:name="_Toc56434325"/>
      <w:bookmarkStart w:id="24" w:name="_Toc1066090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6.1.6.2.9</w:t>
      </w:r>
      <w:r>
        <w:tab/>
        <w:t xml:space="preserve">Type: </w:t>
      </w:r>
      <w:proofErr w:type="spellStart"/>
      <w:r>
        <w:t>PduSessionCreateData</w:t>
      </w:r>
      <w:bookmarkEnd w:id="18"/>
      <w:proofErr w:type="spellEnd"/>
    </w:p>
    <w:p w14:paraId="0D600F3E" w14:textId="77777777" w:rsidR="00A52B72" w:rsidRDefault="00A52B72" w:rsidP="00A52B72">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A52B72" w14:paraId="366D857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3580BC" w14:textId="77777777" w:rsidR="00A52B72" w:rsidRDefault="00A52B72">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4988383" w14:textId="77777777" w:rsidR="00A52B72" w:rsidRDefault="00A52B7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9FA22E9" w14:textId="77777777" w:rsidR="00A52B72" w:rsidRDefault="00A52B7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0C1A3B2F" w14:textId="77777777" w:rsidR="00A52B72" w:rsidRDefault="00A52B7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55D3B56" w14:textId="77777777" w:rsidR="00A52B72" w:rsidRDefault="00A52B7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44BA3419" w14:textId="77777777" w:rsidR="00A52B72" w:rsidRDefault="00A52B72">
            <w:pPr>
              <w:pStyle w:val="TAH"/>
              <w:rPr>
                <w:rFonts w:cs="Arial"/>
                <w:szCs w:val="18"/>
              </w:rPr>
            </w:pPr>
            <w:r>
              <w:rPr>
                <w:rFonts w:cs="Arial"/>
                <w:szCs w:val="18"/>
              </w:rPr>
              <w:t>Applicability</w:t>
            </w:r>
          </w:p>
        </w:tc>
      </w:tr>
      <w:tr w:rsidR="00A52B72" w14:paraId="69041A0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2A5ECAA" w14:textId="77777777" w:rsidR="00A52B72" w:rsidRDefault="00A52B72">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27505B5" w14:textId="77777777" w:rsidR="00A52B72" w:rsidRDefault="00A52B72">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E68C353"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41A276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A67B6E6" w14:textId="77777777" w:rsidR="00A52B72" w:rsidRDefault="00A52B7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7E06CC6" w14:textId="77777777" w:rsidR="00A52B72" w:rsidRDefault="00A52B7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7B9ABE4" w14:textId="77777777" w:rsidR="00A52B72" w:rsidRDefault="00A52B72">
            <w:pPr>
              <w:pStyle w:val="TAC"/>
            </w:pPr>
          </w:p>
        </w:tc>
      </w:tr>
      <w:tr w:rsidR="00A52B72" w14:paraId="7B5D916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D665979" w14:textId="77777777" w:rsidR="00A52B72" w:rsidRDefault="00A52B72">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A83713E"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F9C1BC8"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2E2B3B5"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E14D762" w14:textId="77777777" w:rsidR="00A52B72" w:rsidRDefault="00A52B72">
            <w:pPr>
              <w:pStyle w:val="TAL"/>
              <w:rPr>
                <w:rFonts w:cs="Arial"/>
                <w:szCs w:val="18"/>
              </w:rPr>
            </w:pPr>
            <w:r>
              <w:rPr>
                <w:rFonts w:cs="Arial"/>
                <w:szCs w:val="18"/>
              </w:rPr>
              <w:t>This IE shall be present if the SUPI is present in the message but is not authenticated and is for an emergency registered UE.</w:t>
            </w:r>
          </w:p>
          <w:p w14:paraId="1097A006" w14:textId="77777777" w:rsidR="00A52B72" w:rsidRDefault="00A52B72">
            <w:pPr>
              <w:pStyle w:val="TAL"/>
              <w:rPr>
                <w:rFonts w:cs="Arial"/>
                <w:szCs w:val="18"/>
              </w:rPr>
            </w:pPr>
            <w:r>
              <w:rPr>
                <w:rFonts w:cs="Arial"/>
                <w:szCs w:val="18"/>
              </w:rPr>
              <w:t>When present, it shall be set as follows:</w:t>
            </w:r>
          </w:p>
          <w:p w14:paraId="23E2D35C"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4FD32758" w14:textId="77777777" w:rsidR="00A52B72" w:rsidRDefault="00A52B72">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72993A46" w14:textId="77777777" w:rsidR="00A52B72" w:rsidRDefault="00A52B72">
            <w:pPr>
              <w:pStyle w:val="TAC"/>
            </w:pPr>
          </w:p>
        </w:tc>
      </w:tr>
      <w:tr w:rsidR="00A52B72" w14:paraId="7ED0E74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FA1087E" w14:textId="77777777" w:rsidR="00A52B72" w:rsidRDefault="00A52B72">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CFBA63" w14:textId="77777777" w:rsidR="00A52B72" w:rsidRDefault="00A52B72">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0F2E686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267AB0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E1A130C" w14:textId="77777777" w:rsidR="00A52B72" w:rsidRDefault="00A52B7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959A0D5" w14:textId="77777777" w:rsidR="00A52B72" w:rsidRDefault="00A52B72">
            <w:pPr>
              <w:pStyle w:val="TAL"/>
              <w:rPr>
                <w:rFonts w:cs="Arial"/>
                <w:szCs w:val="18"/>
              </w:rPr>
            </w:pPr>
            <w:r>
              <w:rPr>
                <w:rFonts w:cs="Arial"/>
                <w:szCs w:val="18"/>
              </w:rPr>
              <w:t>For all other cases, this IE shall be present if it is available.</w:t>
            </w:r>
          </w:p>
          <w:p w14:paraId="6E7BE451" w14:textId="77777777" w:rsidR="00A52B72" w:rsidRDefault="00A52B72">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1F2E892" w14:textId="77777777" w:rsidR="00A52B72" w:rsidRDefault="00A52B72">
            <w:pPr>
              <w:pStyle w:val="TAC"/>
            </w:pPr>
          </w:p>
        </w:tc>
      </w:tr>
      <w:tr w:rsidR="00A52B72" w14:paraId="64BCCAF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F467301" w14:textId="77777777" w:rsidR="00A52B72" w:rsidRDefault="00A52B72">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B6B4EC" w14:textId="77777777" w:rsidR="00A52B72" w:rsidRDefault="00A52B7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847871E"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B176B6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C7F4E24" w14:textId="77777777" w:rsidR="00A52B72" w:rsidRDefault="00A52B72">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AE5961E" w14:textId="77777777" w:rsidR="00A52B72" w:rsidRDefault="00A52B72">
            <w:pPr>
              <w:pStyle w:val="TAC"/>
            </w:pPr>
          </w:p>
        </w:tc>
      </w:tr>
      <w:tr w:rsidR="00A52B72" w14:paraId="7E9510FB"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9C396A3" w14:textId="77777777" w:rsidR="00A52B72" w:rsidRDefault="00A52B72">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F76BF70" w14:textId="77777777" w:rsidR="00A52B72" w:rsidRDefault="00A52B72">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99AE575" w14:textId="77777777" w:rsidR="00A52B72" w:rsidRDefault="00A52B72">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36619511" w14:textId="77777777" w:rsidR="00A52B72" w:rsidRDefault="00A52B72">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8A085AA" w14:textId="77777777" w:rsidR="00A52B72" w:rsidRDefault="00A52B72">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134B874" w14:textId="77777777" w:rsidR="00A52B72" w:rsidRDefault="00A52B72">
            <w:pPr>
              <w:pStyle w:val="TAC"/>
            </w:pPr>
          </w:p>
        </w:tc>
      </w:tr>
      <w:tr w:rsidR="00A52B72" w14:paraId="54DD05E1"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7B95B08" w14:textId="77777777" w:rsidR="00A52B72" w:rsidRDefault="00A52B72">
            <w:pPr>
              <w:pStyle w:val="TAL"/>
            </w:pPr>
            <w:proofErr w:type="spellStart"/>
            <w:r>
              <w:rPr>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CE60078" w14:textId="77777777" w:rsidR="00A52B72" w:rsidRDefault="00A52B72">
            <w:pPr>
              <w:pStyle w:val="TAL"/>
            </w:pPr>
            <w:proofErr w:type="spellStart"/>
            <w:r>
              <w:rPr>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EACEF21"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B5EC8A3"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0E43F49A" w14:textId="77777777" w:rsidR="00A52B72" w:rsidRDefault="00A52B72">
            <w:pPr>
              <w:pStyle w:val="TAL"/>
              <w:rPr>
                <w:rFonts w:cs="Arial"/>
                <w:szCs w:val="18"/>
                <w:lang w:eastAsia="zh-CN"/>
              </w:rPr>
            </w:pPr>
            <w:r>
              <w:rPr>
                <w:rFonts w:cs="Arial"/>
                <w:szCs w:val="18"/>
                <w:lang w:eastAsia="zh-CN"/>
              </w:rPr>
              <w:t>This IE shall be present, if another DNN other than the UE requested DNN is selected for this PDU session.</w:t>
            </w:r>
          </w:p>
          <w:p w14:paraId="600B7430" w14:textId="77777777" w:rsidR="00A52B72" w:rsidRDefault="00A52B72">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27530C7" w14:textId="77777777" w:rsidR="00A52B72" w:rsidRDefault="00A52B72">
            <w:pPr>
              <w:pStyle w:val="TAC"/>
            </w:pPr>
          </w:p>
        </w:tc>
      </w:tr>
      <w:tr w:rsidR="00A52B72" w14:paraId="798BFA8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E375C6F" w14:textId="77777777" w:rsidR="00A52B72" w:rsidRDefault="00A52B72">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CE1E40A" w14:textId="77777777" w:rsidR="00A52B72" w:rsidRDefault="00A52B7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0F64C0B"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3D017F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1333924" w14:textId="77777777" w:rsidR="00A52B72" w:rsidRDefault="00A52B72">
            <w:pPr>
              <w:pStyle w:val="TAL"/>
              <w:rPr>
                <w:rFonts w:cs="Arial"/>
                <w:szCs w:val="18"/>
              </w:rPr>
            </w:pPr>
            <w:r>
              <w:rPr>
                <w:rFonts w:cs="Arial"/>
                <w:szCs w:val="18"/>
              </w:rPr>
              <w:t>This IE shall be present, except during an EPS to 5GS idle mode mobility or handover using the N26 interface.</w:t>
            </w:r>
          </w:p>
          <w:p w14:paraId="7523E3BB" w14:textId="77777777" w:rsidR="00A52B72" w:rsidRDefault="00A52B72">
            <w:pPr>
              <w:pStyle w:val="TAL"/>
              <w:rPr>
                <w:rFonts w:cs="Arial"/>
                <w:szCs w:val="18"/>
              </w:rPr>
            </w:pPr>
            <w:r>
              <w:rPr>
                <w:rFonts w:cs="Arial"/>
                <w:szCs w:val="18"/>
              </w:rPr>
              <w:t>When present, it shall contain:</w:t>
            </w:r>
          </w:p>
          <w:p w14:paraId="7CE46BF9" w14:textId="77777777" w:rsidR="00A52B72" w:rsidRDefault="00A52B72">
            <w:pPr>
              <w:pStyle w:val="B1"/>
              <w:spacing w:after="0"/>
              <w:rPr>
                <w:rFonts w:ascii="Arial" w:hAnsi="Arial"/>
                <w:sz w:val="18"/>
              </w:rPr>
            </w:pPr>
            <w:r>
              <w:rPr>
                <w:rFonts w:ascii="Arial" w:hAnsi="Arial"/>
                <w:sz w:val="18"/>
              </w:rPr>
              <w:t>-</w:t>
            </w:r>
            <w:r>
              <w:rPr>
                <w:rFonts w:ascii="Arial" w:hAnsi="Arial"/>
                <w:sz w:val="18"/>
              </w:rPr>
              <w:tab/>
              <w:t>the requested S-NSSAI mapped to the HPLMN S-NSSAI by the VPLMN for a HR PDU session; or</w:t>
            </w:r>
          </w:p>
          <w:p w14:paraId="620F3727" w14:textId="77777777" w:rsidR="00A52B72" w:rsidRDefault="00A52B72">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7CC3AB35" w14:textId="77777777" w:rsidR="00A52B72" w:rsidRDefault="00A52B72">
            <w:pPr>
              <w:pStyle w:val="TAC"/>
            </w:pPr>
          </w:p>
        </w:tc>
      </w:tr>
      <w:tr w:rsidR="00A52B72" w14:paraId="58A07AC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A15F039" w14:textId="77777777" w:rsidR="00A52B72" w:rsidRDefault="00A52B72">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6AD6798"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6BDE2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6355C6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82688AC" w14:textId="77777777" w:rsidR="00A52B72" w:rsidRDefault="00A52B72">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9562399" w14:textId="77777777" w:rsidR="00A52B72" w:rsidRDefault="00A52B72">
            <w:pPr>
              <w:pStyle w:val="TAC"/>
            </w:pPr>
          </w:p>
        </w:tc>
      </w:tr>
      <w:tr w:rsidR="00A52B72" w14:paraId="4A20A6E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F91ED3F" w14:textId="77777777" w:rsidR="00A52B72" w:rsidRDefault="00A52B72">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474707"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7CB9C7"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CEFBFC9"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49D8093" w14:textId="77777777" w:rsidR="00A52B72" w:rsidRDefault="00A52B72">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695A594C" w14:textId="77777777" w:rsidR="00A52B72" w:rsidRDefault="00A52B72">
            <w:pPr>
              <w:pStyle w:val="TAC"/>
            </w:pPr>
            <w:r>
              <w:t>DTSSA</w:t>
            </w:r>
          </w:p>
        </w:tc>
      </w:tr>
      <w:tr w:rsidR="00A52B72" w14:paraId="2C0515D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1AFD424" w14:textId="77777777" w:rsidR="00A52B72" w:rsidRDefault="00A52B72">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16A5C52" w14:textId="77777777" w:rsidR="00A52B72" w:rsidRDefault="00A52B72">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647733" w14:textId="77777777" w:rsidR="00A52B72" w:rsidRDefault="00A52B72">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213DCF53" w14:textId="77777777" w:rsidR="00A52B72" w:rsidRDefault="00A52B72">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B4756ED" w14:textId="77777777" w:rsidR="00A52B72" w:rsidRDefault="00A52B7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ADEAFA4" w14:textId="77777777" w:rsidR="00A52B72" w:rsidRDefault="00A52B72">
            <w:pPr>
              <w:pStyle w:val="TAC"/>
            </w:pPr>
          </w:p>
        </w:tc>
      </w:tr>
      <w:tr w:rsidR="00A52B72" w14:paraId="5C3680E3"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A23F58E" w14:textId="77777777" w:rsidR="00A52B72" w:rsidRDefault="00A52B72">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0902C9E" w14:textId="77777777" w:rsidR="00A52B72" w:rsidRDefault="00A52B72">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60C6FA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6254E9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044AB4F" w14:textId="77777777" w:rsidR="00A52B72" w:rsidRDefault="00A52B7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56CAEE0" w14:textId="77777777" w:rsidR="00A52B72" w:rsidRDefault="00A52B7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57D6B31" w14:textId="77777777" w:rsidR="00A52B72" w:rsidRDefault="00A52B72">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78609E6" w14:textId="77777777" w:rsidR="00A52B72" w:rsidRDefault="00A52B72">
            <w:pPr>
              <w:pStyle w:val="TAC"/>
            </w:pPr>
          </w:p>
        </w:tc>
      </w:tr>
      <w:tr w:rsidR="00A52B72" w14:paraId="2F3BF1F8"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1FB777B" w14:textId="77777777" w:rsidR="00A52B72" w:rsidRDefault="00A52B72">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7237C8F" w14:textId="77777777" w:rsidR="00A52B72" w:rsidRDefault="00A52B72">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476E2961"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8364740" w14:textId="77777777" w:rsidR="00A52B72" w:rsidRDefault="00A52B72">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hideMark/>
          </w:tcPr>
          <w:p w14:paraId="05585A5D" w14:textId="77777777" w:rsidR="00A52B72" w:rsidRDefault="00A52B72">
            <w:pPr>
              <w:pStyle w:val="TAL"/>
              <w:rPr>
                <w:rFonts w:cs="Arial"/>
                <w:szCs w:val="18"/>
              </w:rPr>
            </w:pPr>
            <w:r>
              <w:rPr>
                <w:rFonts w:cs="Arial"/>
                <w:szCs w:val="18"/>
              </w:rPr>
              <w:t>This IE shall be present during an EPS to 5GS Idle mode mobility or handover preparation using the N26 interface.</w:t>
            </w:r>
          </w:p>
          <w:p w14:paraId="298F5BC8" w14:textId="77777777" w:rsidR="00A52B72" w:rsidRDefault="00A52B72">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BC0D1C2" w14:textId="77777777" w:rsidR="00A52B72" w:rsidRDefault="00A52B72">
            <w:pPr>
              <w:pStyle w:val="TAC"/>
            </w:pPr>
          </w:p>
        </w:tc>
      </w:tr>
      <w:tr w:rsidR="00A52B72" w14:paraId="4D971BD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9BE7F8D" w14:textId="77777777" w:rsidR="00A52B72" w:rsidRDefault="00A52B72">
            <w:pPr>
              <w:pStyle w:val="TAL"/>
            </w:pPr>
            <w:r>
              <w:t>pgwS8cFteid</w:t>
            </w:r>
          </w:p>
        </w:tc>
        <w:tc>
          <w:tcPr>
            <w:tcW w:w="1741" w:type="dxa"/>
            <w:tcBorders>
              <w:top w:val="single" w:sz="4" w:space="0" w:color="auto"/>
              <w:left w:val="single" w:sz="4" w:space="0" w:color="auto"/>
              <w:bottom w:val="single" w:sz="4" w:space="0" w:color="auto"/>
              <w:right w:val="single" w:sz="4" w:space="0" w:color="auto"/>
            </w:tcBorders>
            <w:hideMark/>
          </w:tcPr>
          <w:p w14:paraId="0C301081" w14:textId="77777777" w:rsidR="00A52B72" w:rsidRDefault="00A52B72">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2AF5D4E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3F5193A"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CD59D36" w14:textId="77777777" w:rsidR="00A52B72" w:rsidRDefault="00A52B72">
            <w:pPr>
              <w:pStyle w:val="TAL"/>
              <w:rPr>
                <w:rFonts w:cs="Arial"/>
                <w:szCs w:val="18"/>
              </w:rPr>
            </w:pPr>
            <w:r>
              <w:rPr>
                <w:rFonts w:cs="Arial"/>
                <w:szCs w:val="18"/>
              </w:rPr>
              <w:t>This IE shall be present during an EPS to 5GS Idle mode mobility or handover preparation using the N26 interface.</w:t>
            </w:r>
          </w:p>
          <w:p w14:paraId="09FD03FA" w14:textId="77777777" w:rsidR="00A52B72" w:rsidRDefault="00A52B7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A8E3BC0" w14:textId="77777777" w:rsidR="00A52B72" w:rsidRDefault="00A52B72">
            <w:pPr>
              <w:pStyle w:val="TAC"/>
            </w:pPr>
          </w:p>
        </w:tc>
      </w:tr>
      <w:tr w:rsidR="00A52B72" w14:paraId="352B885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91451A3" w14:textId="77777777" w:rsidR="00A52B72" w:rsidRDefault="00A52B72">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B8CB314" w14:textId="77777777" w:rsidR="00A52B72" w:rsidRDefault="00A52B72">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3FBEF07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B1AE14A"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1419D3C" w14:textId="77777777" w:rsidR="00A52B72" w:rsidRDefault="00A52B72">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D3A0054" w14:textId="77777777" w:rsidR="00A52B72" w:rsidRDefault="00A52B72">
            <w:pPr>
              <w:pStyle w:val="TAC"/>
            </w:pPr>
          </w:p>
        </w:tc>
      </w:tr>
      <w:tr w:rsidR="00A52B72" w14:paraId="2D596192"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219FB6B" w14:textId="77777777" w:rsidR="00A52B72" w:rsidRDefault="00A52B72">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9CF3035" w14:textId="77777777" w:rsidR="00A52B72" w:rsidRDefault="00A52B72">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3C793027"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0392C47"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C6446AD" w14:textId="77777777" w:rsidR="00A52B72" w:rsidRDefault="00A52B72">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2DF86577" w14:textId="77777777" w:rsidR="00A52B72" w:rsidRDefault="00A52B72">
            <w:pPr>
              <w:pStyle w:val="TAC"/>
            </w:pPr>
            <w:r>
              <w:t>DTSSA</w:t>
            </w:r>
          </w:p>
        </w:tc>
      </w:tr>
      <w:tr w:rsidR="00A52B72" w14:paraId="57D36AB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900E1A0" w14:textId="77777777" w:rsidR="00A52B72" w:rsidRDefault="00A52B72">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1DC8AD3"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C67002"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BC3CEC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1E057CD" w14:textId="77777777" w:rsidR="00A52B72" w:rsidRDefault="00A52B72">
            <w:pPr>
              <w:pStyle w:val="TAL"/>
              <w:rPr>
                <w:rFonts w:cs="Arial"/>
                <w:szCs w:val="18"/>
              </w:rPr>
            </w:pPr>
            <w:r>
              <w:rPr>
                <w:rFonts w:cs="Arial"/>
                <w:szCs w:val="18"/>
              </w:rPr>
              <w:t xml:space="preserve">This IE shall be present for a HR PDU session, except for EPS to 5GS handover using N26 interface 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6950D18" w14:textId="77777777" w:rsidR="00A52B72" w:rsidRDefault="00A52B72">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F241F58" w14:textId="77777777" w:rsidR="00A52B72" w:rsidRDefault="00A52B72">
            <w:pPr>
              <w:pStyle w:val="TAC"/>
            </w:pPr>
          </w:p>
        </w:tc>
      </w:tr>
      <w:tr w:rsidR="00A52B72" w14:paraId="1B11772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4B15F6B" w14:textId="77777777" w:rsidR="00A52B72" w:rsidRDefault="00A52B72">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3A67885"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46A485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C659955"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B80B0E" w14:textId="77777777" w:rsidR="00A52B72" w:rsidRDefault="00A52B72">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F8CBBE7" w14:textId="77777777" w:rsidR="00A52B72" w:rsidRDefault="00A52B72">
            <w:pPr>
              <w:pStyle w:val="TAL"/>
              <w:rPr>
                <w:rFonts w:cs="Arial"/>
                <w:szCs w:val="18"/>
              </w:rPr>
            </w:pPr>
          </w:p>
          <w:p w14:paraId="45116004" w14:textId="77777777" w:rsidR="00A52B72" w:rsidRDefault="00A52B72">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469D494A" w14:textId="77777777" w:rsidR="00A52B72" w:rsidRDefault="00A52B72">
            <w:pPr>
              <w:pStyle w:val="TAC"/>
            </w:pPr>
            <w:r>
              <w:t>DTSSA</w:t>
            </w:r>
          </w:p>
        </w:tc>
      </w:tr>
      <w:tr w:rsidR="00A52B72" w14:paraId="5928945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814A96D" w14:textId="77777777" w:rsidR="00A52B72" w:rsidRDefault="00A52B72">
            <w:pPr>
              <w:pStyle w:val="TAL"/>
              <w:rPr>
                <w:lang w:val="en-US"/>
              </w:rPr>
            </w:pPr>
            <w:r>
              <w:rPr>
                <w:rFonts w:cs="Arial"/>
                <w:szCs w:val="18"/>
              </w:rPr>
              <w:t>n9ForwardingTunnelInfo</w:t>
            </w:r>
          </w:p>
        </w:tc>
        <w:tc>
          <w:tcPr>
            <w:tcW w:w="1741" w:type="dxa"/>
            <w:tcBorders>
              <w:top w:val="single" w:sz="4" w:space="0" w:color="auto"/>
              <w:left w:val="single" w:sz="4" w:space="0" w:color="auto"/>
              <w:bottom w:val="single" w:sz="4" w:space="0" w:color="auto"/>
              <w:right w:val="single" w:sz="4" w:space="0" w:color="auto"/>
            </w:tcBorders>
            <w:hideMark/>
          </w:tcPr>
          <w:p w14:paraId="1BB46C0E"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3A2041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982D5B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B4EC4A6" w14:textId="77777777" w:rsidR="00A52B72" w:rsidRDefault="00A52B72">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37DAD9FD" w14:textId="77777777" w:rsidR="00A52B72" w:rsidRDefault="00A52B72">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61E995E6" w14:textId="77777777" w:rsidR="00A52B72" w:rsidRDefault="00A52B72">
            <w:pPr>
              <w:pStyle w:val="TAC"/>
            </w:pPr>
            <w:r>
              <w:t>DTSSA</w:t>
            </w:r>
          </w:p>
        </w:tc>
      </w:tr>
      <w:tr w:rsidR="00A52B72" w14:paraId="3D7F907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4CF83C8" w14:textId="77777777" w:rsidR="00A52B72" w:rsidRDefault="00A52B72">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7FF4FA6"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89F4B6E"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21D704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E6A6D21" w14:textId="77777777" w:rsidR="00A52B72" w:rsidRDefault="00A52B72">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w:t>
            </w:r>
            <w:proofErr w:type="gramStart"/>
            <w:r>
              <w:rPr>
                <w:rFonts w:cs="Arial"/>
                <w:szCs w:val="18"/>
                <w:lang w:eastAsia="zh-CN"/>
              </w:rPr>
              <w:t>Non-3GPP</w:t>
            </w:r>
            <w:proofErr w:type="gramEnd"/>
            <w:r>
              <w:rPr>
                <w:rFonts w:cs="Arial"/>
                <w:szCs w:val="18"/>
                <w:lang w:eastAsia="zh-CN"/>
              </w:rPr>
              <w:t xml:space="preserve"> access.</w:t>
            </w:r>
          </w:p>
          <w:p w14:paraId="73E94A13" w14:textId="77777777" w:rsidR="00A52B72" w:rsidRDefault="00A52B72">
            <w:pPr>
              <w:pStyle w:val="TAL"/>
              <w:rPr>
                <w:rFonts w:cs="Arial"/>
                <w:szCs w:val="18"/>
                <w:lang w:eastAsia="en-GB"/>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57CBB8DB" w14:textId="77777777" w:rsidR="00A52B72" w:rsidRDefault="00A52B72">
            <w:pPr>
              <w:pStyle w:val="TAC"/>
            </w:pPr>
            <w:r>
              <w:t>MAPDU</w:t>
            </w:r>
          </w:p>
        </w:tc>
      </w:tr>
      <w:tr w:rsidR="00A52B72" w14:paraId="3AE0614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1D4DB39" w14:textId="77777777" w:rsidR="00A52B72" w:rsidRDefault="00A52B72">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DEAFEF0" w14:textId="77777777" w:rsidR="00A52B72" w:rsidRDefault="00A52B72">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B42FFDF" w14:textId="77777777" w:rsidR="00A52B72" w:rsidRDefault="00A52B72">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545F012D" w14:textId="77777777" w:rsidR="00A52B72" w:rsidRDefault="00A52B72">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BBCFC3B" w14:textId="77777777" w:rsidR="00A52B72" w:rsidRDefault="00A52B72">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C2537F3" w14:textId="77777777" w:rsidR="00A52B72" w:rsidRDefault="00A52B72">
            <w:pPr>
              <w:pStyle w:val="TAC"/>
            </w:pPr>
          </w:p>
        </w:tc>
      </w:tr>
      <w:tr w:rsidR="00A52B72" w14:paraId="5C9130E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D00F8AC" w14:textId="77777777" w:rsidR="00A52B72" w:rsidRDefault="00A52B72">
            <w:pPr>
              <w:pStyle w:val="TAL"/>
            </w:pPr>
            <w:proofErr w:type="spellStart"/>
            <w:r>
              <w:rPr>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950BF71" w14:textId="77777777" w:rsidR="00A52B72" w:rsidRDefault="00A52B72">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9CD2D89"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F58D8A7"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0E7C707D" w14:textId="77777777" w:rsidR="00A52B72" w:rsidRDefault="00A52B72">
            <w:pPr>
              <w:pStyle w:val="TAL"/>
              <w:rPr>
                <w:rFonts w:cs="Arial"/>
                <w:szCs w:val="18"/>
                <w:lang w:eastAsia="zh-CN"/>
              </w:rPr>
            </w:pPr>
            <w:r>
              <w:rPr>
                <w:rFonts w:cs="Arial"/>
                <w:szCs w:val="18"/>
                <w:lang w:eastAsia="zh-CN"/>
              </w:rPr>
              <w:t>This IE shall indicate the additional Access Network Type to which the PDU session is to be associated.</w:t>
            </w:r>
          </w:p>
          <w:p w14:paraId="56F41B97" w14:textId="77777777" w:rsidR="00A52B72" w:rsidRDefault="00A52B72">
            <w:pPr>
              <w:pStyle w:val="TAL"/>
              <w:rPr>
                <w:rFonts w:cs="Arial"/>
                <w:szCs w:val="18"/>
                <w:lang w:eastAsia="en-GB"/>
              </w:rPr>
            </w:pPr>
            <w:r>
              <w:rPr>
                <w:rFonts w:cs="Arial"/>
                <w:szCs w:val="18"/>
                <w:lang w:eastAsia="zh-CN"/>
              </w:rPr>
              <w:t xml:space="preserve">This IE shall be present if a MA-PDU session is </w:t>
            </w:r>
            <w:proofErr w:type="gramStart"/>
            <w:r>
              <w:rPr>
                <w:rFonts w:cs="Arial"/>
                <w:szCs w:val="18"/>
                <w:lang w:eastAsia="zh-CN"/>
              </w:rPr>
              <w:t>requested</w:t>
            </w:r>
            <w:proofErr w:type="gramEnd"/>
            <w:r>
              <w:rPr>
                <w:rFonts w:cs="Arial"/>
                <w:szCs w:val="18"/>
                <w:lang w:eastAsia="zh-CN"/>
              </w:rPr>
              <w:t xml:space="preserve">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6DD341D3" w14:textId="77777777" w:rsidR="00A52B72" w:rsidRDefault="00A52B72">
            <w:pPr>
              <w:pStyle w:val="TAC"/>
            </w:pPr>
            <w:r>
              <w:rPr>
                <w:lang w:eastAsia="zh-CN"/>
              </w:rPr>
              <w:t>MAPDU</w:t>
            </w:r>
          </w:p>
        </w:tc>
      </w:tr>
      <w:tr w:rsidR="00A52B72" w14:paraId="6FF6CCC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90E6530" w14:textId="77777777" w:rsidR="00A52B72" w:rsidRDefault="00A52B72">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4CB6A8" w14:textId="77777777" w:rsidR="00A52B72" w:rsidRDefault="00A52B72">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082B2A"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E6CC5D2"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EDE1C8" w14:textId="77777777" w:rsidR="00A52B72" w:rsidRDefault="00A52B72">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9FB7CFC" w14:textId="77777777" w:rsidR="00A52B72" w:rsidRDefault="00A52B72">
            <w:pPr>
              <w:pStyle w:val="TAC"/>
            </w:pPr>
          </w:p>
        </w:tc>
      </w:tr>
      <w:tr w:rsidR="00A52B72" w14:paraId="303DB07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A19CF98" w14:textId="77777777" w:rsidR="00A52B72" w:rsidRDefault="00A52B72">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B3DDF25" w14:textId="77777777" w:rsidR="00A52B72" w:rsidRDefault="00A52B7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FA681FC"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1D557A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08F35A4" w14:textId="7AEEBB37" w:rsidR="00A52B72" w:rsidRDefault="00A52B72">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See NOTE</w:t>
            </w:r>
            <w:ins w:id="25" w:author="Ericsson - Jones Lu CT4#113" w:date="2022-10-25T12:41:00Z">
              <w:r w:rsidR="002E0D7A">
                <w:rPr>
                  <w:rFonts w:cs="Arial"/>
                  <w:szCs w:val="18"/>
                </w:rPr>
                <w:t xml:space="preserve"> 1</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109CE57" w14:textId="77777777" w:rsidR="00A52B72" w:rsidRDefault="00A52B72">
            <w:pPr>
              <w:pStyle w:val="TAC"/>
            </w:pPr>
          </w:p>
        </w:tc>
      </w:tr>
      <w:tr w:rsidR="00A52B72" w14:paraId="26E182F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9A72B9B" w14:textId="77777777" w:rsidR="00A52B72" w:rsidRDefault="00A52B72">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D40AE81" w14:textId="77777777" w:rsidR="00A52B72" w:rsidRDefault="00A52B72">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573527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4309E7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83CFEC5" w14:textId="77777777" w:rsidR="00A52B72" w:rsidRDefault="00A52B72">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706B1D9" w14:textId="77777777" w:rsidR="00A52B72" w:rsidRDefault="00A52B72">
            <w:pPr>
              <w:pStyle w:val="TAC"/>
            </w:pPr>
          </w:p>
        </w:tc>
      </w:tr>
      <w:tr w:rsidR="00A52B72" w14:paraId="5C67531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46ADD62" w14:textId="77777777" w:rsidR="00A52B72" w:rsidRDefault="00A52B72">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2BBB84B" w14:textId="77777777" w:rsidR="00A52B72" w:rsidRDefault="00A52B7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699D7DB"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6FAD8C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05A601E" w14:textId="77777777" w:rsidR="00A52B72" w:rsidRDefault="00A52B72">
            <w:pPr>
              <w:pStyle w:val="TAL"/>
              <w:rPr>
                <w:rFonts w:cs="Arial"/>
                <w:szCs w:val="18"/>
              </w:rPr>
            </w:pPr>
            <w:r>
              <w:rPr>
                <w:rFonts w:cs="Arial"/>
                <w:szCs w:val="18"/>
              </w:rPr>
              <w:t>Additional UE location.</w:t>
            </w:r>
          </w:p>
          <w:p w14:paraId="06265058" w14:textId="77777777" w:rsidR="00A52B72" w:rsidRDefault="00A52B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6E4F399" w14:textId="77777777" w:rsidR="00A52B72" w:rsidRDefault="00A52B72">
            <w:pPr>
              <w:pStyle w:val="TAL"/>
              <w:rPr>
                <w:rFonts w:cs="Arial"/>
                <w:szCs w:val="18"/>
              </w:rPr>
            </w:pPr>
            <w:r>
              <w:rPr>
                <w:rFonts w:cs="Arial"/>
                <w:szCs w:val="18"/>
              </w:rPr>
              <w:t>When present, it shall contain:</w:t>
            </w:r>
          </w:p>
          <w:p w14:paraId="1861EDD4" w14:textId="77777777" w:rsidR="00A52B72" w:rsidRDefault="00A52B72">
            <w:pPr>
              <w:pStyle w:val="B1"/>
              <w:spacing w:after="0"/>
            </w:pPr>
            <w:r>
              <w:rPr>
                <w:rFonts w:ascii="Arial" w:hAnsi="Arial"/>
                <w:sz w:val="18"/>
              </w:rPr>
              <w:t>-</w:t>
            </w:r>
            <w:r>
              <w:rPr>
                <w:rFonts w:ascii="Arial" w:hAnsi="Arial"/>
                <w:sz w:val="18"/>
              </w:rPr>
              <w:tab/>
              <w:t xml:space="preserve">the last known 3GPP access user location </w:t>
            </w:r>
            <w:r>
              <w:rPr>
                <w:rFonts w:ascii="Arial" w:hAnsi="Arial" w:cs="Arial"/>
                <w:sz w:val="18"/>
                <w:szCs w:val="18"/>
              </w:rPr>
              <w:t>(see clause 5.2.3.4)</w:t>
            </w:r>
            <w:r>
              <w:rPr>
                <w:rFonts w:ascii="Arial" w:hAnsi="Arial"/>
                <w:sz w:val="18"/>
              </w:rPr>
              <w:t>;</w:t>
            </w:r>
            <w:r>
              <w:t xml:space="preserve"> </w:t>
            </w:r>
            <w:r>
              <w:rPr>
                <w:rFonts w:ascii="Arial" w:hAnsi="Arial"/>
                <w:sz w:val="18"/>
              </w:rPr>
              <w:t>and</w:t>
            </w:r>
          </w:p>
          <w:p w14:paraId="7FEDAF29" w14:textId="77777777" w:rsidR="00A52B72" w:rsidRDefault="00A52B72">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5C65AD3B" w14:textId="63BB9307" w:rsidR="00A52B72" w:rsidRDefault="00A52B72">
            <w:pPr>
              <w:pStyle w:val="TAL"/>
              <w:rPr>
                <w:rFonts w:cs="Arial"/>
                <w:szCs w:val="18"/>
              </w:rPr>
            </w:pPr>
            <w:r>
              <w:rPr>
                <w:rFonts w:cs="Arial"/>
                <w:szCs w:val="18"/>
              </w:rPr>
              <w:t>See NOTE</w:t>
            </w:r>
            <w:ins w:id="26" w:author="Ericsson - Jones Lu CT4#113" w:date="2022-10-25T12:41:00Z">
              <w:r w:rsidR="002E0D7A">
                <w:rPr>
                  <w:rFonts w:cs="Arial"/>
                  <w:szCs w:val="18"/>
                </w:rPr>
                <w:t xml:space="preserve"> 1</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B39BA8" w14:textId="77777777" w:rsidR="00A52B72" w:rsidRDefault="00A52B72">
            <w:pPr>
              <w:pStyle w:val="TAC"/>
            </w:pPr>
          </w:p>
        </w:tc>
      </w:tr>
      <w:tr w:rsidR="00A52B72" w14:paraId="13AA39C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2EBC279" w14:textId="77777777" w:rsidR="00A52B72" w:rsidRDefault="00A52B72">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9904E03" w14:textId="77777777" w:rsidR="00A52B72" w:rsidRDefault="00A52B72">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00D897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25F191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5530536" w14:textId="77777777" w:rsidR="00A52B72" w:rsidRDefault="00A52B72">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CFBD1BD" w14:textId="77777777" w:rsidR="00A52B72" w:rsidRDefault="00A52B72">
            <w:pPr>
              <w:pStyle w:val="TAC"/>
            </w:pPr>
          </w:p>
        </w:tc>
      </w:tr>
      <w:tr w:rsidR="00A52B72" w14:paraId="0A506713"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477FD96" w14:textId="77777777" w:rsidR="00A52B72" w:rsidRDefault="00A52B72">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hideMark/>
          </w:tcPr>
          <w:p w14:paraId="0A4818FF" w14:textId="77777777" w:rsidR="00A52B72" w:rsidRDefault="00A52B7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AF39647"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DD8D8A4"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2FBE3EB" w14:textId="77777777" w:rsidR="00A52B72" w:rsidRDefault="00A52B7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4638E21" w14:textId="77777777" w:rsidR="00A52B72" w:rsidRDefault="00A52B72">
            <w:pPr>
              <w:pStyle w:val="TAC"/>
            </w:pPr>
          </w:p>
        </w:tc>
      </w:tr>
      <w:tr w:rsidR="00A52B72" w14:paraId="6501E86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98F0AA2" w14:textId="77777777" w:rsidR="00A52B72" w:rsidRDefault="00A52B72">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hideMark/>
          </w:tcPr>
          <w:p w14:paraId="0F97D4AD" w14:textId="77777777" w:rsidR="00A52B72" w:rsidRDefault="00A52B7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EC6B2E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7CB5C9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FAC81B9" w14:textId="77777777" w:rsidR="00A52B72" w:rsidRDefault="00A52B7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7F960C2" w14:textId="77777777" w:rsidR="00A52B72" w:rsidRDefault="00A52B72">
            <w:pPr>
              <w:pStyle w:val="TAC"/>
            </w:pPr>
          </w:p>
        </w:tc>
      </w:tr>
      <w:tr w:rsidR="00A52B72" w14:paraId="46993D3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53E009A" w14:textId="77777777" w:rsidR="00A52B72" w:rsidRDefault="00A52B72">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hideMark/>
          </w:tcPr>
          <w:p w14:paraId="06A9E279" w14:textId="77777777" w:rsidR="00A52B72" w:rsidRDefault="00A52B72">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hideMark/>
          </w:tcPr>
          <w:p w14:paraId="3E61FD38"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03C2F3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FEB99E9" w14:textId="77777777" w:rsidR="00A52B72" w:rsidRDefault="00A52B72">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C7C4613" w14:textId="77777777" w:rsidR="00A52B72" w:rsidRDefault="00A52B72">
            <w:pPr>
              <w:pStyle w:val="TAC"/>
            </w:pPr>
          </w:p>
        </w:tc>
      </w:tr>
      <w:tr w:rsidR="00A52B72" w14:paraId="73EF84FB"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7FCE399F" w14:textId="77777777" w:rsidR="00A52B72" w:rsidRDefault="00A52B72">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5859661"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0E6C668"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0563BF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747C881" w14:textId="77777777" w:rsidR="00A52B72" w:rsidRDefault="00A52B72">
            <w:pPr>
              <w:pStyle w:val="TAL"/>
              <w:rPr>
                <w:rFonts w:cs="Arial"/>
                <w:szCs w:val="18"/>
              </w:rPr>
            </w:pPr>
            <w:r>
              <w:rPr>
                <w:rFonts w:cs="Arial"/>
                <w:szCs w:val="18"/>
              </w:rPr>
              <w:t>This IE may be used by V-SMF to indicate the home PCF selected by the AMF for the UE to the H-SMF, for a HR PDU session.</w:t>
            </w:r>
          </w:p>
          <w:p w14:paraId="67E3B8CE" w14:textId="77777777" w:rsidR="00A52B72" w:rsidRDefault="00A52B72">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635AB0B" w14:textId="77777777" w:rsidR="00A52B72" w:rsidRDefault="00A52B72">
            <w:pPr>
              <w:pStyle w:val="TAC"/>
            </w:pPr>
          </w:p>
        </w:tc>
      </w:tr>
      <w:tr w:rsidR="00A52B72" w14:paraId="4E0B48E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6CD9608" w14:textId="77777777" w:rsidR="00A52B72" w:rsidRDefault="00A52B72">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8018CB1"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E7F4FB2"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521410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7C74E9A" w14:textId="77777777" w:rsidR="00A52B72" w:rsidRDefault="00A52B72">
            <w:pPr>
              <w:pStyle w:val="TAL"/>
              <w:rPr>
                <w:rFonts w:cs="Arial"/>
                <w:szCs w:val="18"/>
              </w:rPr>
            </w:pPr>
            <w:r>
              <w:rPr>
                <w:rFonts w:cs="Arial"/>
                <w:szCs w:val="18"/>
              </w:rPr>
              <w:t>This IE may be used by I-SMF to indicate the (V-)PCF selected by the AMF for the UE to the SMF, for a PDU session with an I-SMF.</w:t>
            </w:r>
          </w:p>
          <w:p w14:paraId="641F4D39" w14:textId="77777777" w:rsidR="00A52B72" w:rsidRDefault="00A52B72">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1FE27766" w14:textId="77777777" w:rsidR="00A52B72" w:rsidRDefault="00A52B72">
            <w:pPr>
              <w:pStyle w:val="TAC"/>
            </w:pPr>
            <w:r>
              <w:t>DTSSA</w:t>
            </w:r>
          </w:p>
        </w:tc>
      </w:tr>
      <w:tr w:rsidR="00A52B72" w14:paraId="546BB20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1F91014" w14:textId="77777777" w:rsidR="00A52B72" w:rsidRDefault="00A52B72">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AEA8549" w14:textId="77777777" w:rsidR="00A52B72" w:rsidRDefault="00A52B7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08404C"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1978A5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A2E035" w14:textId="77777777" w:rsidR="00A52B72" w:rsidRDefault="00A52B72">
            <w:pPr>
              <w:pStyle w:val="TAL"/>
              <w:rPr>
                <w:rFonts w:cs="Arial"/>
                <w:szCs w:val="18"/>
              </w:rPr>
            </w:pPr>
            <w:r>
              <w:rPr>
                <w:rFonts w:cs="Arial"/>
                <w:szCs w:val="18"/>
              </w:rPr>
              <w:t>This IE may be present in non-roaming and HR roaming scenarios.</w:t>
            </w:r>
          </w:p>
          <w:p w14:paraId="2C80185D" w14:textId="77777777" w:rsidR="00A52B72" w:rsidRDefault="00A52B7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93369B9" w14:textId="77777777" w:rsidR="00A52B72" w:rsidRDefault="00A52B72">
            <w:pPr>
              <w:pStyle w:val="TAC"/>
            </w:pPr>
          </w:p>
        </w:tc>
      </w:tr>
      <w:tr w:rsidR="00A52B72" w14:paraId="01B1B04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29A8061" w14:textId="77777777" w:rsidR="00A52B72" w:rsidRDefault="00A52B72">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3BD30B" w14:textId="77777777" w:rsidR="00A52B72" w:rsidRDefault="00A52B72">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1C239D"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88F16F9"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4713F9A" w14:textId="77777777" w:rsidR="00A52B72" w:rsidRDefault="00A52B72">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7A1B536" w14:textId="77777777" w:rsidR="00A52B72" w:rsidRDefault="00A52B72">
            <w:pPr>
              <w:pStyle w:val="TAC"/>
            </w:pPr>
          </w:p>
        </w:tc>
      </w:tr>
      <w:tr w:rsidR="00A52B72" w14:paraId="2A23AB7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8C4A7EE" w14:textId="77777777" w:rsidR="00A52B72" w:rsidRDefault="00A52B72">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B6B0CE9"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4DB2102"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58E25D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4D7F77" w14:textId="77777777" w:rsidR="00A52B72" w:rsidRDefault="00A52B72">
            <w:pPr>
              <w:pStyle w:val="TAL"/>
              <w:rPr>
                <w:rFonts w:cs="Arial"/>
                <w:szCs w:val="18"/>
              </w:rPr>
            </w:pPr>
            <w:r>
              <w:rPr>
                <w:rFonts w:cs="Arial"/>
                <w:szCs w:val="18"/>
              </w:rPr>
              <w:t>This IE shall be present during an EPS to 5GS handover preparation using the N26 interface or during N2 handover preparation with I-SMF insertion.</w:t>
            </w:r>
          </w:p>
          <w:p w14:paraId="2D1FEF71" w14:textId="77777777" w:rsidR="00A52B72" w:rsidRDefault="00A52B72">
            <w:pPr>
              <w:pStyle w:val="TAL"/>
              <w:rPr>
                <w:rFonts w:cs="Arial"/>
                <w:szCs w:val="18"/>
              </w:rPr>
            </w:pPr>
          </w:p>
          <w:p w14:paraId="3D319B97" w14:textId="77777777" w:rsidR="00A52B72" w:rsidRDefault="00A52B72">
            <w:pPr>
              <w:pStyle w:val="TAL"/>
              <w:rPr>
                <w:rFonts w:cs="Arial"/>
                <w:szCs w:val="18"/>
              </w:rPr>
            </w:pPr>
            <w:r>
              <w:rPr>
                <w:rFonts w:cs="Arial"/>
                <w:szCs w:val="18"/>
              </w:rPr>
              <w:t>When present, it shall be set as follows:</w:t>
            </w:r>
          </w:p>
          <w:p w14:paraId="332ACC05"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BE19F55"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9AA263D" w14:textId="77777777" w:rsidR="00A52B72" w:rsidRDefault="00A52B72">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F89F25D" w14:textId="77777777" w:rsidR="00A52B72" w:rsidRDefault="00A52B72">
            <w:pPr>
              <w:pStyle w:val="TAC"/>
            </w:pPr>
          </w:p>
        </w:tc>
      </w:tr>
      <w:tr w:rsidR="00A52B72" w14:paraId="4CC20D9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57580E5" w14:textId="77777777" w:rsidR="00A52B72" w:rsidRDefault="00A52B72">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DE9F6A" w14:textId="77777777" w:rsidR="00A52B72" w:rsidRDefault="00A52B72">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29697A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643A12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8B2332" w14:textId="77777777" w:rsidR="00A52B72" w:rsidRDefault="00A52B72">
            <w:pPr>
              <w:pStyle w:val="TAL"/>
              <w:rPr>
                <w:rFonts w:cs="Arial"/>
                <w:szCs w:val="18"/>
              </w:rPr>
            </w:pPr>
            <w:r>
              <w:rPr>
                <w:rFonts w:cs="Arial"/>
                <w:szCs w:val="18"/>
              </w:rPr>
              <w:t>This IE shall be present if it is available. When present, it shall be set to:</w:t>
            </w:r>
          </w:p>
          <w:p w14:paraId="23D22BED" w14:textId="77777777" w:rsidR="00A52B72" w:rsidRDefault="00A52B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 xml:space="preserve">"VERIFIED", </w:t>
            </w:r>
            <w:r>
              <w:rPr>
                <w:rFonts w:ascii="Arial" w:hAnsi="Arial" w:cs="Arial"/>
                <w:sz w:val="18"/>
                <w:szCs w:val="18"/>
              </w:rPr>
              <w:t xml:space="preserve">if the requested DNN </w:t>
            </w:r>
            <w:r>
              <w:rPr>
                <w:rFonts w:ascii="Arial" w:hAnsi="Arial" w:cs="Arial"/>
                <w:sz w:val="18"/>
                <w:szCs w:val="18"/>
                <w:lang w:eastAsia="zh-CN"/>
              </w:rPr>
              <w:t xml:space="preserve">provided by UE or the selected DNN provided by the network </w:t>
            </w:r>
            <w:r>
              <w:rPr>
                <w:rFonts w:ascii="Arial" w:hAnsi="Arial" w:cs="Arial"/>
                <w:sz w:val="18"/>
                <w:szCs w:val="18"/>
              </w:rPr>
              <w:t>corresponds to an explicitly subscribed DNN; or</w:t>
            </w:r>
          </w:p>
          <w:p w14:paraId="50EBF931" w14:textId="77777777" w:rsidR="00A52B72" w:rsidRDefault="00A52B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"UE_DNN_NOT_VERIFIED", if the requested DNN provided by UE corresponds</w:t>
            </w:r>
            <w:r>
              <w:rPr>
                <w:rFonts w:ascii="Arial" w:hAnsi="Arial" w:cs="Arial"/>
                <w:sz w:val="18"/>
                <w:szCs w:val="18"/>
              </w:rPr>
              <w:t xml:space="preserve"> to the usage of a wildcard subscription; or</w:t>
            </w:r>
          </w:p>
          <w:p w14:paraId="07C39B54" w14:textId="77777777" w:rsidR="00A52B72" w:rsidRDefault="00A52B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"NW_DNN_NOT_VERIFIED", if the selected DNN provided by the network corresponds to the usage of a wildcard subscription</w:t>
            </w:r>
            <w:r>
              <w:rPr>
                <w:rFonts w:ascii="Arial" w:hAnsi="Arial" w:cs="Arial"/>
                <w:sz w:val="18"/>
                <w:szCs w:val="18"/>
              </w:rPr>
              <w:t>.</w:t>
            </w:r>
          </w:p>
          <w:p w14:paraId="762AA6C6" w14:textId="77777777" w:rsidR="00A52B72" w:rsidRDefault="00A52B7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5D4D0226" w14:textId="77777777" w:rsidR="00A52B72" w:rsidRDefault="00A52B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E584E55" w14:textId="77777777" w:rsidR="00A52B72" w:rsidRDefault="00A52B72">
            <w:pPr>
              <w:pStyle w:val="TAC"/>
            </w:pPr>
          </w:p>
        </w:tc>
      </w:tr>
      <w:tr w:rsidR="00A52B72" w14:paraId="56B61C3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B9107E4" w14:textId="77777777" w:rsidR="00A52B72" w:rsidRDefault="00A52B72">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5E89717"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F8F7FE"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84E8C4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69A604" w14:textId="77777777" w:rsidR="00A52B72" w:rsidRDefault="00A52B72">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812AFD5" w14:textId="77777777" w:rsidR="00A52B72" w:rsidRDefault="00A52B72">
            <w:pPr>
              <w:pStyle w:val="TAL"/>
              <w:rPr>
                <w:rFonts w:cs="Arial"/>
                <w:szCs w:val="18"/>
              </w:rPr>
            </w:pPr>
          </w:p>
          <w:p w14:paraId="7FF06A0C" w14:textId="77777777" w:rsidR="00A52B72" w:rsidRDefault="00A52B72">
            <w:pPr>
              <w:pStyle w:val="TAL"/>
              <w:rPr>
                <w:rFonts w:cs="Arial"/>
                <w:szCs w:val="18"/>
              </w:rPr>
            </w:pPr>
            <w:r>
              <w:rPr>
                <w:rFonts w:cs="Arial"/>
                <w:szCs w:val="18"/>
              </w:rPr>
              <w:t>When present, it shall be set as follows:</w:t>
            </w:r>
          </w:p>
          <w:p w14:paraId="45214F50"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9EC7AC5"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02E8EB6" w14:textId="77777777" w:rsidR="00A52B72" w:rsidRDefault="00A52B72">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525D055" w14:textId="77777777" w:rsidR="00A52B72" w:rsidRDefault="00A52B72">
            <w:pPr>
              <w:pStyle w:val="TAC"/>
            </w:pPr>
          </w:p>
        </w:tc>
      </w:tr>
      <w:tr w:rsidR="00A52B72" w14:paraId="74419143"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365C4A0" w14:textId="77777777" w:rsidR="00A52B72" w:rsidRDefault="00A52B72">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234E2A7" w14:textId="77777777" w:rsidR="00A52B72" w:rsidRDefault="00A52B7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1E7E0CF"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7A82B4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9905672" w14:textId="77777777" w:rsidR="00A52B72" w:rsidRDefault="00A52B72">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1513A98" w14:textId="77777777" w:rsidR="00A52B72" w:rsidRDefault="00A52B72">
            <w:pPr>
              <w:pStyle w:val="TAC"/>
            </w:pPr>
          </w:p>
        </w:tc>
      </w:tr>
      <w:tr w:rsidR="00A52B72" w14:paraId="23DE1D3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26EB273" w14:textId="77777777" w:rsidR="00A52B72" w:rsidRDefault="00A52B72">
            <w:pPr>
              <w:pStyle w:val="TAL"/>
            </w:pPr>
            <w:proofErr w:type="spellStart"/>
            <w:r>
              <w:t>routingIndicator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BC0AA0A"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69480750"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B4D856C"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8042F4A" w14:textId="77777777" w:rsidR="00A52B72" w:rsidRDefault="00A52B72">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397066C" w14:textId="77777777" w:rsidR="00A52B72" w:rsidRDefault="00A52B72">
            <w:pPr>
              <w:pStyle w:val="TAC"/>
            </w:pPr>
          </w:p>
        </w:tc>
      </w:tr>
      <w:tr w:rsidR="00A52B72" w14:paraId="1F4B1F4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B13F232" w14:textId="77777777" w:rsidR="00A52B72" w:rsidRDefault="00A52B72">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73F1D83" w14:textId="77777777" w:rsidR="00A52B72" w:rsidRDefault="00A52B72">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B5C1103"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605ABE9"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2A0BB05" w14:textId="77777777" w:rsidR="00A52B72" w:rsidRDefault="00A52B72">
            <w:pPr>
              <w:pStyle w:val="TAL"/>
              <w:rPr>
                <w:rFonts w:cs="Arial"/>
                <w:szCs w:val="18"/>
              </w:rPr>
            </w:pPr>
            <w:r>
              <w:rPr>
                <w:rFonts w:cs="Arial"/>
                <w:szCs w:val="18"/>
              </w:rPr>
              <w:t>This IE may be present if the indication has been received from AMF and is allowed to be forwarded to H-SMF by operator configuration.</w:t>
            </w:r>
          </w:p>
          <w:p w14:paraId="1B33A38F" w14:textId="77777777" w:rsidR="00A52B72" w:rsidRDefault="00A52B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716586D" w14:textId="77777777" w:rsidR="00A52B72" w:rsidRDefault="00A52B72">
            <w:pPr>
              <w:pStyle w:val="TAC"/>
            </w:pPr>
          </w:p>
        </w:tc>
      </w:tr>
      <w:tr w:rsidR="00A52B72" w14:paraId="2A6B163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FFB7375" w14:textId="77777777" w:rsidR="00A52B72" w:rsidRDefault="00A52B72">
            <w:pPr>
              <w:pStyle w:val="TAL"/>
            </w:pPr>
            <w:proofErr w:type="spellStart"/>
            <w: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C891DBC"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3465AB1"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D11DDEA"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17B3AE4"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F8F285A" w14:textId="77777777" w:rsidR="00A52B72" w:rsidRDefault="00A52B7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20BD159" w14:textId="77777777" w:rsidR="00A52B72" w:rsidRDefault="00A52B72">
            <w:pPr>
              <w:pStyle w:val="TAC"/>
            </w:pPr>
          </w:p>
        </w:tc>
      </w:tr>
      <w:tr w:rsidR="00A52B72" w14:paraId="1A91C1E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93F9EAE" w14:textId="77777777" w:rsidR="00A52B72" w:rsidRDefault="00A52B72">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B77897"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419A0A9A"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D95964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EB3F870"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94ED32D" w14:textId="77777777" w:rsidR="00A52B72" w:rsidRDefault="00A52B7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4008542B" w14:textId="77777777" w:rsidR="00A52B72" w:rsidRDefault="00A52B72">
            <w:pPr>
              <w:pStyle w:val="TAC"/>
            </w:pPr>
            <w:r>
              <w:t>DTSSA</w:t>
            </w:r>
          </w:p>
        </w:tc>
      </w:tr>
      <w:tr w:rsidR="00A52B72" w14:paraId="0769131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4C86AF2" w14:textId="77777777" w:rsidR="00A52B72" w:rsidRDefault="00A52B72">
            <w:pPr>
              <w:pStyle w:val="TAL"/>
            </w:pPr>
            <w:proofErr w:type="spellStart"/>
            <w:r>
              <w:t>recoveryTime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BBB04F" w14:textId="77777777" w:rsidR="00A52B72" w:rsidRDefault="00A52B72">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667C433"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5DEE25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29D3F20" w14:textId="77777777" w:rsidR="00A52B72" w:rsidRDefault="00A52B72">
            <w:pPr>
              <w:pStyle w:val="TAL"/>
              <w:rPr>
                <w:rFonts w:cs="Arial"/>
                <w:szCs w:val="18"/>
              </w:rPr>
            </w:pPr>
            <w:r>
              <w:rPr>
                <w:rFonts w:cs="Arial"/>
                <w:szCs w:val="18"/>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758B9892" w14:textId="77777777" w:rsidR="00A52B72" w:rsidRDefault="00A52B72">
            <w:pPr>
              <w:pStyle w:val="TAC"/>
            </w:pPr>
          </w:p>
        </w:tc>
      </w:tr>
      <w:tr w:rsidR="00A52B72" w14:paraId="64BACDE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50E7BDF" w14:textId="77777777" w:rsidR="00A52B72" w:rsidRDefault="00A52B72">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B31963" w14:textId="77777777" w:rsidR="00A52B72" w:rsidRDefault="00A52B72">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CE1E314"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0D13055"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4382451" w14:textId="77777777" w:rsidR="00A52B72" w:rsidRDefault="00A52B7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8D5FF96" w14:textId="77777777" w:rsidR="00A52B72" w:rsidRDefault="00A52B72">
            <w:pPr>
              <w:pStyle w:val="TAC"/>
            </w:pPr>
          </w:p>
        </w:tc>
      </w:tr>
      <w:tr w:rsidR="00A52B72" w14:paraId="7589781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D79B111" w14:textId="77777777" w:rsidR="00A52B72" w:rsidRDefault="00A52B72">
            <w:pPr>
              <w:pStyle w:val="TAL"/>
            </w:pPr>
            <w:proofErr w:type="spellStart"/>
            <w:r>
              <w:lastRenderedPageBreak/>
              <w:t>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08AC213"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16443822"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22A331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ECBA9EB" w14:textId="77777777" w:rsidR="00A52B72" w:rsidRDefault="00A52B72">
            <w:pPr>
              <w:pStyle w:val="TAL"/>
              <w:rPr>
                <w:ins w:id="27" w:author="Ericsson - Jones Lu CT4#113" w:date="2022-10-20T16:57:00Z"/>
                <w:noProof/>
                <w:lang w:val="en-US"/>
              </w:rPr>
            </w:pPr>
            <w:r>
              <w:rPr>
                <w:rFonts w:cs="Arial"/>
                <w:szCs w:val="18"/>
              </w:rPr>
              <w:t xml:space="preserve">Charging ID (see </w:t>
            </w:r>
            <w:r>
              <w:rPr>
                <w:noProof/>
                <w:lang w:val="en-US"/>
              </w:rPr>
              <w:t xml:space="preserve">clauses 5.1.9.1 of 3GPP TS 32.255 [25]). </w:t>
            </w:r>
          </w:p>
          <w:p w14:paraId="320FB646" w14:textId="77777777" w:rsidR="004266DA" w:rsidRDefault="004266DA">
            <w:pPr>
              <w:pStyle w:val="TAL"/>
              <w:rPr>
                <w:ins w:id="28" w:author="Ericsson - Jones Lu CT4#113" w:date="2022-10-20T16:57:00Z"/>
                <w:noProof/>
                <w:lang w:val="en-US"/>
              </w:rPr>
            </w:pPr>
          </w:p>
          <w:p w14:paraId="7BFCD488" w14:textId="0EDED00D" w:rsidR="00125B2F" w:rsidRDefault="00125B2F" w:rsidP="00125B2F">
            <w:pPr>
              <w:pStyle w:val="TAL"/>
              <w:rPr>
                <w:ins w:id="29" w:author="Ericsson - Jones Lu CT4#113" w:date="2022-10-20T16:57:00Z"/>
                <w:rFonts w:cs="Arial"/>
                <w:szCs w:val="18"/>
              </w:rPr>
            </w:pPr>
            <w:ins w:id="30" w:author="Ericsson - Jones Lu CT4#113" w:date="2022-10-20T16:57:00Z">
              <w:r>
                <w:rPr>
                  <w:noProof/>
                  <w:lang w:val="en-US"/>
                </w:rPr>
                <w:t>The string shall encode the Char</w:t>
              </w:r>
            </w:ins>
            <w:ins w:id="31" w:author="Ericsson - Jones Lu CT4#113 Rev1" w:date="2022-11-17T15:45:00Z">
              <w:r w:rsidR="0053402E">
                <w:rPr>
                  <w:noProof/>
                  <w:lang w:val="en-US"/>
                </w:rPr>
                <w:t>g</w:t>
              </w:r>
            </w:ins>
            <w:ins w:id="32" w:author="Ericsson - Jones Lu CT4#113" w:date="2022-10-20T16:57:00Z">
              <w:r>
                <w:rPr>
                  <w:noProof/>
                  <w:lang w:val="en-US"/>
                </w:rPr>
                <w:t>ing ID (32-bit unsigned integer value</w:t>
              </w:r>
            </w:ins>
            <w:ins w:id="33" w:author="Ericsson - Jones Lu CT4#113 PA6" w:date="2022-11-02T14:13:00Z">
              <w:r>
                <w:rPr>
                  <w:noProof/>
                  <w:lang w:val="en-US"/>
                </w:rPr>
                <w:t>, with maximum value "</w:t>
              </w:r>
              <w:r w:rsidRPr="003B1302">
                <w:rPr>
                  <w:rFonts w:cs="Arial"/>
                  <w:szCs w:val="18"/>
                </w:rPr>
                <w:t>4294967295</w:t>
              </w:r>
              <w:r>
                <w:rPr>
                  <w:noProof/>
                  <w:lang w:val="en-US"/>
                </w:rPr>
                <w:t>"</w:t>
              </w:r>
            </w:ins>
            <w:ins w:id="34" w:author="Ericsson - Jones Lu CT4#113" w:date="2022-10-20T16:57:00Z">
              <w:r>
                <w:rPr>
                  <w:noProof/>
                  <w:lang w:val="en-US"/>
                </w:rPr>
                <w:t xml:space="preserve">) in </w:t>
              </w:r>
            </w:ins>
            <w:ins w:id="35" w:author="Ericsson - Jones Lu CT4#113 PA3" w:date="2022-11-02T13:02:00Z">
              <w:r>
                <w:rPr>
                  <w:rFonts w:cs="Arial"/>
                  <w:szCs w:val="18"/>
                </w:rPr>
                <w:t xml:space="preserve">decimal </w:t>
              </w:r>
            </w:ins>
            <w:ins w:id="36" w:author="Ericsson - Jones Lu CT4#113" w:date="2022-10-20T16:57:00Z">
              <w:r>
                <w:rPr>
                  <w:rFonts w:cs="Arial"/>
                  <w:szCs w:val="18"/>
                </w:rPr>
                <w:t>representation.</w:t>
              </w:r>
            </w:ins>
          </w:p>
          <w:p w14:paraId="2D726C5B" w14:textId="77777777" w:rsidR="00125B2F" w:rsidRDefault="00125B2F" w:rsidP="00125B2F">
            <w:pPr>
              <w:pStyle w:val="TAL"/>
              <w:rPr>
                <w:ins w:id="37" w:author="Ericsson - Jones Lu CT4#113" w:date="2022-10-20T16:57:00Z"/>
                <w:rFonts w:cs="Arial"/>
                <w:szCs w:val="18"/>
              </w:rPr>
            </w:pPr>
          </w:p>
          <w:p w14:paraId="19B397C8" w14:textId="1DDF1A77" w:rsidR="00125B2F" w:rsidRDefault="00A30E58" w:rsidP="00125B2F">
            <w:pPr>
              <w:pStyle w:val="TAL"/>
              <w:rPr>
                <w:ins w:id="38" w:author="Ericsson - Jones Lu CT4#113" w:date="2022-10-20T16:57:00Z"/>
                <w:noProof/>
                <w:lang w:val="en-US"/>
              </w:rPr>
            </w:pPr>
            <w:ins w:id="39" w:author="Ericsson - Jones Lu CT4#113 Rev1" w:date="2022-11-17T16:14:00Z">
              <w:r>
                <w:rPr>
                  <w:rFonts w:cs="Arial"/>
                  <w:szCs w:val="18"/>
                </w:rPr>
                <w:t>P</w:t>
              </w:r>
            </w:ins>
            <w:ins w:id="40" w:author="Ericsson - Jones Lu CT4#113" w:date="2022-10-20T16:57:00Z">
              <w:r w:rsidR="00125B2F">
                <w:rPr>
                  <w:rFonts w:cs="Arial"/>
                  <w:szCs w:val="18"/>
                </w:rPr>
                <w:t xml:space="preserve">attern: </w:t>
              </w:r>
            </w:ins>
            <w:ins w:id="41" w:author="Ericsson - Jones Lu CT4#113 Rev1" w:date="2022-11-17T16:14:00Z">
              <w:r>
                <w:rPr>
                  <w:rFonts w:cs="Arial"/>
                  <w:szCs w:val="18"/>
                </w:rPr>
                <w:t>'</w:t>
              </w:r>
            </w:ins>
            <w:ins w:id="42" w:author="Ericsson - Jones Lu CT4#113 PA3" w:date="2022-11-02T13:15:00Z">
              <w:r w:rsidR="00125B2F" w:rsidRPr="00B90188">
                <w:rPr>
                  <w:rFonts w:cs="Arial"/>
                  <w:szCs w:val="18"/>
                </w:rPr>
                <w:t>^0</w:t>
              </w:r>
              <w:proofErr w:type="gramStart"/>
              <w:r w:rsidR="00125B2F" w:rsidRPr="00B90188">
                <w:rPr>
                  <w:rFonts w:cs="Arial"/>
                  <w:szCs w:val="18"/>
                </w:rPr>
                <w:t>|(</w:t>
              </w:r>
              <w:proofErr w:type="gramEnd"/>
              <w:r w:rsidR="00125B2F" w:rsidRPr="00B90188">
                <w:rPr>
                  <w:rFonts w:cs="Arial"/>
                  <w:szCs w:val="18"/>
                </w:rPr>
                <w:t>[1-9]{1}[0-9]{0,9})$</w:t>
              </w:r>
            </w:ins>
            <w:ins w:id="43" w:author="Ericsson - Jones Lu CT4#113 Rev1" w:date="2022-11-17T16:14:00Z">
              <w:r>
                <w:rPr>
                  <w:rFonts w:cs="Arial"/>
                  <w:szCs w:val="18"/>
                </w:rPr>
                <w:t>'</w:t>
              </w:r>
            </w:ins>
          </w:p>
          <w:p w14:paraId="5B8F5669" w14:textId="77777777" w:rsidR="00D43315" w:rsidRDefault="00D43315">
            <w:pPr>
              <w:pStyle w:val="TAL"/>
              <w:rPr>
                <w:ins w:id="44" w:author="Ericsson - Jones Lu CT4#113" w:date="2022-10-25T12:40:00Z"/>
                <w:noProof/>
                <w:lang w:val="en-US"/>
              </w:rPr>
            </w:pPr>
          </w:p>
          <w:p w14:paraId="37F7B34E" w14:textId="5BFE48E5" w:rsidR="0008737C" w:rsidRPr="004266DA" w:rsidRDefault="0008737C">
            <w:pPr>
              <w:pStyle w:val="TAL"/>
              <w:rPr>
                <w:noProof/>
                <w:lang w:val="en-US"/>
              </w:rPr>
            </w:pPr>
            <w:ins w:id="45" w:author="Ericsson - Jones Lu CT4#113" w:date="2022-10-25T12:40:00Z">
              <w:r>
                <w:rPr>
                  <w:noProof/>
                  <w:lang w:val="en-US"/>
                </w:rPr>
                <w:t>(NOTE x)</w:t>
              </w:r>
            </w:ins>
          </w:p>
        </w:tc>
        <w:tc>
          <w:tcPr>
            <w:tcW w:w="894" w:type="dxa"/>
            <w:tcBorders>
              <w:top w:val="single" w:sz="4" w:space="0" w:color="auto"/>
              <w:left w:val="single" w:sz="4" w:space="0" w:color="auto"/>
              <w:bottom w:val="single" w:sz="4" w:space="0" w:color="auto"/>
              <w:right w:val="single" w:sz="4" w:space="0" w:color="auto"/>
            </w:tcBorders>
          </w:tcPr>
          <w:p w14:paraId="34A69406" w14:textId="77777777" w:rsidR="00A52B72" w:rsidRDefault="00A52B72">
            <w:pPr>
              <w:pStyle w:val="TAC"/>
            </w:pPr>
          </w:p>
        </w:tc>
      </w:tr>
      <w:tr w:rsidR="00A52B72" w14:paraId="3B0A09DF"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5D17A0D" w14:textId="77777777" w:rsidR="00A52B72" w:rsidRDefault="00A52B72">
            <w:pPr>
              <w:pStyle w:val="TAL"/>
            </w:pPr>
            <w:proofErr w:type="spellStart"/>
            <w:r>
              <w:t>oldPduSessionId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0442142" w14:textId="77777777" w:rsidR="00A52B72" w:rsidRDefault="00A52B7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0BCC75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537C00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6CD9BB7" w14:textId="77777777" w:rsidR="00A52B72" w:rsidRDefault="00A52B72">
            <w:pPr>
              <w:pStyle w:val="TAL"/>
              <w:rPr>
                <w:rFonts w:cs="Arial"/>
                <w:szCs w:val="18"/>
              </w:rPr>
            </w:pPr>
            <w:r>
              <w:rPr>
                <w:rFonts w:cs="Arial"/>
                <w:szCs w:val="18"/>
              </w:rPr>
              <w:t>This IE shall be present if this information is received from the UE and the same SMF is selected for SSC mode 3.</w:t>
            </w:r>
          </w:p>
          <w:p w14:paraId="08DB7B8C" w14:textId="77777777" w:rsidR="00A52B72" w:rsidRDefault="00A52B7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671F68F2" w14:textId="77777777" w:rsidR="00A52B72" w:rsidRDefault="00A52B72">
            <w:pPr>
              <w:pStyle w:val="TAC"/>
            </w:pPr>
          </w:p>
        </w:tc>
      </w:tr>
      <w:tr w:rsidR="00A52B72" w14:paraId="0720C55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B297074" w14:textId="77777777" w:rsidR="00A52B72" w:rsidRDefault="00A52B72">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FCBCDB5" w14:textId="77777777" w:rsidR="00A52B72" w:rsidRDefault="00A52B72">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9F821A"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A4F081E"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44F75D96" w14:textId="77777777" w:rsidR="00A52B72" w:rsidRDefault="00A52B7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0CE128A" w14:textId="77777777" w:rsidR="00A52B72" w:rsidRDefault="00A52B72">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CAA2A2C" w14:textId="77777777" w:rsidR="00A52B72" w:rsidRDefault="00A52B72">
            <w:pPr>
              <w:pStyle w:val="TAC"/>
            </w:pPr>
          </w:p>
        </w:tc>
      </w:tr>
      <w:tr w:rsidR="00A52B72" w14:paraId="579DD0B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F401911" w14:textId="77777777" w:rsidR="00A52B72" w:rsidRDefault="00A52B72">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90E4EF5"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4F7E62C"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545DF4E"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4948B73" w14:textId="77777777" w:rsidR="00A52B72" w:rsidRDefault="00A52B72">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01B6AC00" w14:textId="77777777" w:rsidR="00A52B72" w:rsidRDefault="00A52B72">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7F11ACB" w14:textId="77777777" w:rsidR="00A52B72" w:rsidRDefault="00A52B72">
            <w:pPr>
              <w:pStyle w:val="TAC"/>
            </w:pPr>
          </w:p>
        </w:tc>
      </w:tr>
      <w:tr w:rsidR="00A52B72" w14:paraId="7DA4DF6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C5BD2D7" w14:textId="77777777" w:rsidR="00A52B72" w:rsidRDefault="00A52B72">
            <w:pPr>
              <w:pStyle w:val="TAL"/>
            </w:pPr>
            <w:proofErr w:type="spellStart"/>
            <w:r>
              <w:t>guami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9B47951" w14:textId="77777777" w:rsidR="00A52B72" w:rsidRDefault="00A52B72">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9EF1E4"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BB28D0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BD8E6CF" w14:textId="77777777" w:rsidR="00A52B72" w:rsidRDefault="00A52B72">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2B1B85EB" w14:textId="77777777" w:rsidR="00A52B72" w:rsidRDefault="00A52B72">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9ED3F5E" w14:textId="77777777" w:rsidR="00A52B72" w:rsidRDefault="00A52B72">
            <w:pPr>
              <w:pStyle w:val="TAC"/>
            </w:pPr>
          </w:p>
        </w:tc>
      </w:tr>
      <w:tr w:rsidR="00A52B72" w14:paraId="5137402E"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91C301D" w14:textId="77777777" w:rsidR="00A52B72" w:rsidRDefault="00A52B72">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96EA85F" w14:textId="77777777" w:rsidR="00A52B72" w:rsidRDefault="00A52B7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53E0433"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734018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12A77C5" w14:textId="77777777" w:rsidR="00A52B72" w:rsidRDefault="00A52B72">
            <w:pPr>
              <w:pStyle w:val="TAL"/>
              <w:rPr>
                <w:rFonts w:cs="Arial"/>
                <w:szCs w:val="18"/>
              </w:rPr>
            </w:pPr>
            <w:r>
              <w:rPr>
                <w:rFonts w:cs="Arial"/>
                <w:szCs w:val="18"/>
              </w:rPr>
              <w:t>This IE shall be present if it is available.</w:t>
            </w:r>
          </w:p>
          <w:p w14:paraId="6541AC76" w14:textId="77777777" w:rsidR="00A52B72" w:rsidRDefault="00A52B72">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3821A4A" w14:textId="77777777" w:rsidR="00A52B72" w:rsidRDefault="00A52B72">
            <w:pPr>
              <w:pStyle w:val="TAC"/>
            </w:pPr>
          </w:p>
        </w:tc>
      </w:tr>
      <w:tr w:rsidR="00A52B72" w14:paraId="173321F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FA6007F" w14:textId="77777777" w:rsidR="00A52B72" w:rsidRDefault="00A52B72">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E6DF589" w14:textId="77777777" w:rsidR="00A52B72" w:rsidRDefault="00A52B7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7143BD"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34081A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CB9BA67" w14:textId="77777777" w:rsidR="00A52B72" w:rsidRDefault="00A52B72">
            <w:pPr>
              <w:pStyle w:val="TAL"/>
              <w:rPr>
                <w:rFonts w:cs="Arial"/>
                <w:szCs w:val="18"/>
              </w:rPr>
            </w:pPr>
            <w:r>
              <w:rPr>
                <w:rFonts w:cs="Arial"/>
                <w:szCs w:val="18"/>
              </w:rPr>
              <w:t>This IE shall be present if it is available.</w:t>
            </w:r>
          </w:p>
          <w:p w14:paraId="2C30F51C" w14:textId="77777777" w:rsidR="00A52B72" w:rsidRDefault="00A52B72">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D37F807" w14:textId="77777777" w:rsidR="00A52B72" w:rsidRDefault="00A52B72">
            <w:pPr>
              <w:pStyle w:val="TAC"/>
            </w:pPr>
          </w:p>
        </w:tc>
      </w:tr>
      <w:tr w:rsidR="00A52B72" w14:paraId="09BDBFF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FAB29FF" w14:textId="77777777" w:rsidR="00A52B72" w:rsidRDefault="00A52B72">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476DBA1"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D4679C"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597A76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FD4107" w14:textId="77777777" w:rsidR="00A52B72" w:rsidRDefault="00A52B7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0FB48F00" w14:textId="77777777" w:rsidR="00A52B72" w:rsidRDefault="00A52B72">
            <w:pPr>
              <w:pStyle w:val="TAL"/>
              <w:rPr>
                <w:lang w:eastAsia="zh-CN"/>
              </w:rPr>
            </w:pPr>
            <w:r>
              <w:rPr>
                <w:rFonts w:cs="Arial"/>
                <w:szCs w:val="18"/>
              </w:rPr>
              <w:t>When present, it shall be set as follows:</w:t>
            </w:r>
          </w:p>
          <w:p w14:paraId="1CDEA461" w14:textId="77777777" w:rsidR="00A52B72" w:rsidRDefault="00A52B72">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2454EB9E" w14:textId="77777777" w:rsidR="00A52B72" w:rsidRDefault="00A52B72">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68DFBFB9" w14:textId="77777777" w:rsidR="00A52B72" w:rsidRDefault="00A52B72">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6ACB064E" w14:textId="77777777" w:rsidR="00A52B72" w:rsidRDefault="00A52B72">
            <w:pPr>
              <w:pStyle w:val="TAC"/>
            </w:pPr>
            <w:r>
              <w:t>CIOT</w:t>
            </w:r>
          </w:p>
        </w:tc>
      </w:tr>
      <w:tr w:rsidR="00A52B72" w14:paraId="37FE7938"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F7A5AA5" w14:textId="77777777" w:rsidR="00A52B72" w:rsidRDefault="00A52B72">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3F445B5"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D22FB74"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215950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02884E" w14:textId="77777777" w:rsidR="00A52B72" w:rsidRDefault="00A52B7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1933E7B0" w14:textId="77777777" w:rsidR="00A52B72" w:rsidRDefault="00A52B72">
            <w:pPr>
              <w:pStyle w:val="TAL"/>
              <w:rPr>
                <w:rFonts w:cs="Arial"/>
                <w:szCs w:val="18"/>
              </w:rPr>
            </w:pPr>
          </w:p>
          <w:p w14:paraId="774C0C1F" w14:textId="77777777" w:rsidR="00A52B72" w:rsidRDefault="00A52B72">
            <w:pPr>
              <w:pStyle w:val="TAL"/>
              <w:rPr>
                <w:rFonts w:cs="Arial"/>
                <w:szCs w:val="18"/>
              </w:rPr>
            </w:pPr>
            <w:r>
              <w:rPr>
                <w:rFonts w:cs="Arial"/>
                <w:szCs w:val="18"/>
              </w:rPr>
              <w:t>When present, it shall be set as follows:</w:t>
            </w:r>
          </w:p>
          <w:p w14:paraId="3B7A0283" w14:textId="77777777" w:rsidR="00A52B72" w:rsidRDefault="00A52B72">
            <w:pPr>
              <w:pStyle w:val="TAL"/>
              <w:ind w:left="284" w:hanging="204"/>
              <w:rPr>
                <w:noProof/>
              </w:rPr>
            </w:pPr>
            <w:r>
              <w:rPr>
                <w:noProof/>
              </w:rPr>
              <w:t>-</w:t>
            </w:r>
            <w:r>
              <w:rPr>
                <w:noProof/>
              </w:rPr>
              <w:tab/>
              <w:t>True: the PDU session shall only use Control Plane CIoT 5GS Optimisation</w:t>
            </w:r>
          </w:p>
          <w:p w14:paraId="52BF422A" w14:textId="77777777" w:rsidR="00A52B72" w:rsidRDefault="00A52B72">
            <w:pPr>
              <w:pStyle w:val="TAL"/>
              <w:ind w:left="284" w:hanging="204"/>
              <w:rPr>
                <w:noProof/>
              </w:rPr>
            </w:pPr>
            <w:r>
              <w:rPr>
                <w:noProof/>
              </w:rPr>
              <w:t>-</w:t>
            </w:r>
            <w:r>
              <w:rPr>
                <w:noProof/>
              </w:rPr>
              <w:tab/>
              <w:t>False (default): the PDU session is not constrained to only use Control Plane CIoT 5GS Optimisation.</w:t>
            </w:r>
          </w:p>
          <w:p w14:paraId="0E5A38A7" w14:textId="77777777" w:rsidR="00A52B72" w:rsidRDefault="00A52B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63C07A8" w14:textId="77777777" w:rsidR="00A52B72" w:rsidRDefault="00A52B72">
            <w:pPr>
              <w:pStyle w:val="TAC"/>
            </w:pPr>
            <w:r>
              <w:rPr>
                <w:rFonts w:cs="Arial"/>
                <w:szCs w:val="18"/>
              </w:rPr>
              <w:t>CIOT</w:t>
            </w:r>
          </w:p>
        </w:tc>
      </w:tr>
      <w:tr w:rsidR="00A52B72" w14:paraId="0149C43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87D343C" w14:textId="77777777" w:rsidR="00A52B72" w:rsidRDefault="00A52B72">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649A1F0"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1D63A3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285565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EC83C" w14:textId="77777777" w:rsidR="00A52B72" w:rsidRDefault="00A52B72">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49648435" w14:textId="77777777" w:rsidR="00A52B72" w:rsidRDefault="00A52B72">
            <w:pPr>
              <w:pStyle w:val="TAL"/>
              <w:rPr>
                <w:lang w:eastAsia="zh-CN"/>
              </w:rPr>
            </w:pPr>
            <w:r>
              <w:rPr>
                <w:rFonts w:cs="Arial"/>
                <w:szCs w:val="18"/>
              </w:rPr>
              <w:t>When present, it shall be set as follows:</w:t>
            </w:r>
          </w:p>
          <w:p w14:paraId="3030BA00" w14:textId="77777777" w:rsidR="00A52B72" w:rsidRDefault="00A52B72">
            <w:pPr>
              <w:pStyle w:val="TAL"/>
              <w:ind w:left="284" w:hanging="204"/>
              <w:rPr>
                <w:noProof/>
                <w:lang w:eastAsia="en-GB"/>
              </w:rPr>
            </w:pPr>
            <w:r>
              <w:rPr>
                <w:noProof/>
              </w:rPr>
              <w:t>-</w:t>
            </w:r>
            <w:r>
              <w:rPr>
                <w:noProof/>
              </w:rPr>
              <w:tab/>
              <w:t>True: Data delivery via NEF is selected.</w:t>
            </w:r>
          </w:p>
          <w:p w14:paraId="585C562F" w14:textId="77777777" w:rsidR="00A52B72" w:rsidRDefault="00A52B72">
            <w:pPr>
              <w:pStyle w:val="TAL"/>
              <w:ind w:left="284" w:hanging="204"/>
              <w:rPr>
                <w:noProof/>
              </w:rPr>
            </w:pPr>
            <w:r>
              <w:rPr>
                <w:noProof/>
              </w:rPr>
              <w:t>-</w:t>
            </w:r>
            <w:r>
              <w:rPr>
                <w:noProof/>
              </w:rPr>
              <w:tab/>
              <w:t>False (default): Data delivery via NEF is not selected.</w:t>
            </w:r>
          </w:p>
          <w:p w14:paraId="69632E26" w14:textId="77777777" w:rsidR="00A52B72" w:rsidRDefault="00A52B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1CEE6949" w14:textId="77777777" w:rsidR="00A52B72" w:rsidRDefault="00A52B72">
            <w:pPr>
              <w:pStyle w:val="TAC"/>
            </w:pPr>
            <w:r>
              <w:t>CIOT</w:t>
            </w:r>
          </w:p>
        </w:tc>
      </w:tr>
      <w:tr w:rsidR="00A52B72" w14:paraId="7396FA7E"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5F8B897" w14:textId="77777777" w:rsidR="00A52B72" w:rsidRDefault="00A52B72">
            <w:pPr>
              <w:pStyle w:val="TAL"/>
            </w:pPr>
            <w:proofErr w:type="spellStart"/>
            <w:r>
              <w:rPr>
                <w:lang w:eastAsia="zh-CN"/>
              </w:rPr>
              <w:lastRenderedPageBreak/>
              <w:t>maRequestInd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1CE2717" w14:textId="77777777" w:rsidR="00A52B72" w:rsidRDefault="00A52B72">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CBE5F1A"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E533669"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195B20BB" w14:textId="77777777" w:rsidR="00A52B72" w:rsidRDefault="00A52B72">
            <w:pPr>
              <w:pStyle w:val="TAL"/>
              <w:rPr>
                <w:rFonts w:cs="Arial"/>
                <w:szCs w:val="18"/>
                <w:lang w:eastAsia="zh-CN"/>
              </w:rPr>
            </w:pPr>
            <w:r>
              <w:rPr>
                <w:rFonts w:cs="Arial"/>
                <w:szCs w:val="18"/>
                <w:lang w:eastAsia="zh-CN"/>
              </w:rPr>
              <w:t>This IE shall be present if a MA-PDU session is requested to be established by the UE.</w:t>
            </w:r>
          </w:p>
          <w:p w14:paraId="58035D74" w14:textId="77777777" w:rsidR="00A52B72" w:rsidRDefault="00A52B72">
            <w:pPr>
              <w:pStyle w:val="TAL"/>
              <w:rPr>
                <w:rFonts w:cs="Arial"/>
                <w:szCs w:val="18"/>
                <w:lang w:eastAsia="zh-CN"/>
              </w:rPr>
            </w:pPr>
            <w:r>
              <w:rPr>
                <w:rFonts w:cs="Arial"/>
                <w:szCs w:val="18"/>
              </w:rPr>
              <w:t>When present, it shall be set as follows:</w:t>
            </w:r>
          </w:p>
          <w:p w14:paraId="14251BD6" w14:textId="77777777" w:rsidR="00A52B72" w:rsidRDefault="00A52B72">
            <w:pPr>
              <w:pStyle w:val="TAL"/>
              <w:ind w:leftChars="100" w:left="200"/>
              <w:rPr>
                <w:rFonts w:cs="Arial"/>
                <w:szCs w:val="18"/>
                <w:lang w:eastAsia="zh-CN"/>
              </w:rPr>
            </w:pPr>
            <w:r>
              <w:rPr>
                <w:rFonts w:cs="Arial"/>
                <w:szCs w:val="18"/>
                <w:lang w:eastAsia="zh-CN"/>
              </w:rPr>
              <w:t>- True: a MA-PDU session is requested</w:t>
            </w:r>
          </w:p>
          <w:p w14:paraId="6EA99B69" w14:textId="77777777" w:rsidR="00A52B72" w:rsidRDefault="00A52B72">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7BBBED99" w14:textId="77777777" w:rsidR="00A52B72" w:rsidRDefault="00A52B72">
            <w:pPr>
              <w:pStyle w:val="TAC"/>
            </w:pPr>
            <w:r>
              <w:rPr>
                <w:lang w:eastAsia="zh-CN"/>
              </w:rPr>
              <w:t>MAPDU</w:t>
            </w:r>
          </w:p>
        </w:tc>
      </w:tr>
      <w:tr w:rsidR="00A52B72" w14:paraId="30A91DA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214B3FB" w14:textId="77777777" w:rsidR="00A52B72" w:rsidRDefault="00A52B72">
            <w:pPr>
              <w:pStyle w:val="TAL"/>
              <w:rPr>
                <w:lang w:eastAsia="zh-CN"/>
              </w:rPr>
            </w:pPr>
            <w:proofErr w:type="spellStart"/>
            <w:r>
              <w:rPr>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494F91" w14:textId="77777777" w:rsidR="00A52B72" w:rsidRDefault="00A52B72">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A7E4E09" w14:textId="77777777" w:rsidR="00A52B72" w:rsidRDefault="00A52B72">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A849075" w14:textId="77777777" w:rsidR="00A52B72" w:rsidRDefault="00A52B72">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AA67C2C" w14:textId="77777777" w:rsidR="00A52B72" w:rsidRDefault="00A52B7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FF66924" w14:textId="77777777" w:rsidR="00A52B72" w:rsidRDefault="00A52B72">
            <w:pPr>
              <w:pStyle w:val="TAL"/>
              <w:rPr>
                <w:rFonts w:cs="Arial"/>
                <w:szCs w:val="18"/>
                <w:lang w:val="en-US" w:eastAsia="zh-CN"/>
              </w:rPr>
            </w:pPr>
          </w:p>
          <w:p w14:paraId="2B2C7D05" w14:textId="77777777" w:rsidR="00A52B72" w:rsidRDefault="00A52B72">
            <w:pPr>
              <w:pStyle w:val="TAL"/>
              <w:rPr>
                <w:rFonts w:cs="Arial"/>
                <w:szCs w:val="18"/>
                <w:lang w:eastAsia="zh-CN"/>
              </w:rPr>
            </w:pPr>
            <w:r>
              <w:rPr>
                <w:rFonts w:cs="Arial"/>
                <w:szCs w:val="18"/>
              </w:rPr>
              <w:t>When present, it shall be set as follows:</w:t>
            </w:r>
          </w:p>
          <w:p w14:paraId="64C4F4DE" w14:textId="77777777" w:rsidR="00A52B72" w:rsidRDefault="00A52B72">
            <w:pPr>
              <w:pStyle w:val="TAL"/>
              <w:ind w:leftChars="100" w:left="200"/>
              <w:rPr>
                <w:rFonts w:cs="Arial"/>
                <w:szCs w:val="18"/>
                <w:lang w:eastAsia="zh-CN"/>
              </w:rPr>
            </w:pPr>
            <w:r>
              <w:rPr>
                <w:rFonts w:cs="Arial"/>
                <w:szCs w:val="18"/>
                <w:lang w:eastAsia="zh-CN"/>
              </w:rPr>
              <w:t>- True: the PDU session is allowed to be upgraded to MA PDU session</w:t>
            </w:r>
          </w:p>
          <w:p w14:paraId="72F2D07F" w14:textId="77777777" w:rsidR="00A52B72" w:rsidRDefault="00A52B72">
            <w:pPr>
              <w:pStyle w:val="TAL"/>
              <w:ind w:leftChars="100" w:left="200"/>
              <w:rPr>
                <w:rFonts w:cs="Arial"/>
                <w:szCs w:val="18"/>
                <w:lang w:eastAsia="zh-CN"/>
              </w:rPr>
            </w:pPr>
            <w:r>
              <w:rPr>
                <w:rFonts w:cs="Arial"/>
                <w:szCs w:val="18"/>
                <w:lang w:eastAsia="zh-CN"/>
              </w:rPr>
              <w:t>- False (default): the PDU session is not allowed to be upgraded to MA PDU session</w:t>
            </w:r>
          </w:p>
          <w:p w14:paraId="68358EE5" w14:textId="77777777" w:rsidR="00A52B72" w:rsidRDefault="00A52B72">
            <w:pPr>
              <w:pStyle w:val="TAL"/>
              <w:ind w:leftChars="100" w:left="200"/>
              <w:rPr>
                <w:rFonts w:cs="Arial"/>
                <w:szCs w:val="18"/>
                <w:lang w:eastAsia="zh-CN"/>
              </w:rPr>
            </w:pPr>
          </w:p>
          <w:p w14:paraId="69B7E3A5" w14:textId="77777777" w:rsidR="00A52B72" w:rsidRDefault="00A52B7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4EA525D4" w14:textId="77777777" w:rsidR="00A52B72" w:rsidRDefault="00A52B72">
            <w:pPr>
              <w:pStyle w:val="TAC"/>
              <w:rPr>
                <w:lang w:eastAsia="zh-CN"/>
              </w:rPr>
            </w:pPr>
            <w:r>
              <w:rPr>
                <w:rFonts w:cs="Arial"/>
                <w:szCs w:val="18"/>
                <w:lang w:val="en-US" w:eastAsia="zh-CN"/>
              </w:rPr>
              <w:t>MAPDU</w:t>
            </w:r>
          </w:p>
        </w:tc>
      </w:tr>
      <w:tr w:rsidR="00A52B72" w14:paraId="38A98FD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2E2FE6F" w14:textId="77777777" w:rsidR="00A52B72" w:rsidRDefault="00A52B72">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947CAB5" w14:textId="77777777" w:rsidR="00A52B72" w:rsidRDefault="00A52B72">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12384831"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4362964" w14:textId="77777777" w:rsidR="00A52B72" w:rsidRDefault="00A52B72">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hideMark/>
          </w:tcPr>
          <w:p w14:paraId="7CDE8D88" w14:textId="77777777" w:rsidR="00A52B72" w:rsidRDefault="00A52B7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0E8A10E" w14:textId="77777777" w:rsidR="00A52B72" w:rsidRDefault="00A52B72">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7777594B" w14:textId="77777777" w:rsidR="00A52B72" w:rsidRDefault="00A52B72">
            <w:pPr>
              <w:pStyle w:val="TAC"/>
              <w:rPr>
                <w:lang w:eastAsia="zh-CN"/>
              </w:rPr>
            </w:pPr>
            <w:r>
              <w:rPr>
                <w:lang w:eastAsia="zh-CN"/>
              </w:rPr>
              <w:t>DTSSA</w:t>
            </w:r>
          </w:p>
        </w:tc>
      </w:tr>
      <w:tr w:rsidR="00A52B72" w14:paraId="5650957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BFF8783" w14:textId="77777777" w:rsidR="00A52B72" w:rsidRDefault="00A52B72">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4FEA213" w14:textId="77777777" w:rsidR="00A52B72" w:rsidRDefault="00A52B72">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79CABE9" w14:textId="77777777" w:rsidR="00A52B72" w:rsidRDefault="00A52B7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007BF0FA" w14:textId="77777777" w:rsidR="00A52B72" w:rsidRDefault="00A52B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2DD84671" w14:textId="77777777" w:rsidR="00A52B72" w:rsidRDefault="00A52B72">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5D13298D" w14:textId="77777777" w:rsidR="00A52B72" w:rsidRDefault="00A52B72">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432DFD06" w14:textId="77777777" w:rsidR="00A52B72" w:rsidRDefault="00A52B72">
            <w:pPr>
              <w:pStyle w:val="TAC"/>
              <w:rPr>
                <w:rFonts w:cs="Arial"/>
                <w:szCs w:val="18"/>
                <w:lang w:eastAsia="zh-CN"/>
              </w:rPr>
            </w:pPr>
            <w:r>
              <w:rPr>
                <w:noProof/>
              </w:rPr>
              <w:t>DTSSA</w:t>
            </w:r>
          </w:p>
        </w:tc>
      </w:tr>
      <w:tr w:rsidR="00A52B72" w14:paraId="1E87991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C82B83D" w14:textId="77777777" w:rsidR="00A52B72" w:rsidRDefault="00A52B72">
            <w:pPr>
              <w:pStyle w:val="TAL"/>
              <w:rPr>
                <w:lang w:eastAsia="en-GB"/>
              </w:rPr>
            </w:pPr>
            <w:proofErr w:type="spellStart"/>
            <w:r>
              <w:rPr>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DE2FD56" w14:textId="77777777" w:rsidR="00A52B72" w:rsidRDefault="00A52B72">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381DABC7"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553BB8C" w14:textId="77777777" w:rsidR="00A52B72" w:rsidRDefault="00A52B72">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hideMark/>
          </w:tcPr>
          <w:p w14:paraId="584EC3EC" w14:textId="77777777" w:rsidR="00A52B72" w:rsidRDefault="00A52B72">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60BF1B4F" w14:textId="77777777" w:rsidR="00A52B72" w:rsidRDefault="00A52B72">
            <w:pPr>
              <w:pStyle w:val="TAC"/>
              <w:rPr>
                <w:noProof/>
              </w:rPr>
            </w:pPr>
            <w:r>
              <w:rPr>
                <w:rFonts w:cs="Arial"/>
                <w:szCs w:val="18"/>
                <w:lang w:eastAsia="zh-CN"/>
              </w:rPr>
              <w:t>DTSSA</w:t>
            </w:r>
          </w:p>
        </w:tc>
      </w:tr>
      <w:tr w:rsidR="00A52B72" w14:paraId="064A9082"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308D6B4" w14:textId="77777777" w:rsidR="00A52B72" w:rsidRDefault="00A52B72">
            <w:pPr>
              <w:pStyle w:val="TAL"/>
              <w:rPr>
                <w:lang w:eastAsia="zh-CN"/>
              </w:rPr>
            </w:pPr>
            <w:proofErr w:type="spellStart"/>
            <w:r>
              <w:rPr>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5219EF2" w14:textId="77777777" w:rsidR="00A52B72" w:rsidRDefault="00A52B72">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DB5E70"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BC2D531"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4C797EDC" w14:textId="77777777" w:rsidR="00A52B72" w:rsidRDefault="00A52B72">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6C049164" w14:textId="77777777" w:rsidR="00A52B72" w:rsidRDefault="00A52B72">
            <w:pPr>
              <w:pStyle w:val="TAC"/>
              <w:rPr>
                <w:rFonts w:cs="Arial"/>
                <w:szCs w:val="18"/>
                <w:lang w:eastAsia="zh-CN"/>
              </w:rPr>
            </w:pPr>
            <w:r>
              <w:rPr>
                <w:rFonts w:cs="Arial"/>
                <w:szCs w:val="18"/>
              </w:rPr>
              <w:t>CIOT</w:t>
            </w:r>
          </w:p>
        </w:tc>
      </w:tr>
      <w:tr w:rsidR="00A52B72" w14:paraId="0102316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75968358" w14:textId="77777777" w:rsidR="00A52B72" w:rsidRDefault="00A52B72">
            <w:pPr>
              <w:pStyle w:val="TAL"/>
              <w:rPr>
                <w:lang w:eastAsia="zh-CN"/>
              </w:rPr>
            </w:pPr>
            <w:proofErr w:type="spellStart"/>
            <w:r>
              <w:rPr>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A39C90C" w14:textId="77777777" w:rsidR="00A52B72" w:rsidRDefault="00A52B72">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5E2916D"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FF1C1B0" w14:textId="77777777" w:rsidR="00A52B72" w:rsidRDefault="00A52B7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8A05487" w14:textId="77777777" w:rsidR="00A52B72" w:rsidRDefault="00A52B72">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19D7A5D9" w14:textId="77777777" w:rsidR="00A52B72" w:rsidRDefault="00A52B72">
            <w:pPr>
              <w:pStyle w:val="TAC"/>
              <w:rPr>
                <w:rFonts w:cs="Arial"/>
                <w:szCs w:val="18"/>
                <w:lang w:eastAsia="en-GB"/>
              </w:rPr>
            </w:pPr>
            <w:r>
              <w:rPr>
                <w:rFonts w:cs="Arial"/>
                <w:szCs w:val="18"/>
              </w:rPr>
              <w:t>CIOT</w:t>
            </w:r>
          </w:p>
        </w:tc>
      </w:tr>
      <w:tr w:rsidR="00A52B72" w14:paraId="28750CD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C2DFF67" w14:textId="77777777" w:rsidR="00A52B72" w:rsidRDefault="00A52B72">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BABFB19" w14:textId="77777777" w:rsidR="00A52B72" w:rsidRDefault="00A52B72">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2FCCA382"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8A97942" w14:textId="77777777" w:rsidR="00A52B72" w:rsidRDefault="00A52B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89DBA4E" w14:textId="77777777" w:rsidR="00A52B72" w:rsidRDefault="00A52B72">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60140AA" w14:textId="77777777" w:rsidR="00A52B72" w:rsidRDefault="00A52B72">
            <w:pPr>
              <w:pStyle w:val="TAL"/>
              <w:rPr>
                <w:rFonts w:cs="Arial"/>
                <w:szCs w:val="18"/>
              </w:rPr>
            </w:pPr>
          </w:p>
          <w:p w14:paraId="091A9D31" w14:textId="77777777" w:rsidR="00A52B72" w:rsidRDefault="00A52B7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D0D15B3" w14:textId="77777777" w:rsidR="00A52B72" w:rsidRDefault="00A52B72">
            <w:pPr>
              <w:pStyle w:val="TAL"/>
              <w:rPr>
                <w:rFonts w:cs="Arial"/>
                <w:szCs w:val="18"/>
              </w:rPr>
            </w:pPr>
          </w:p>
          <w:p w14:paraId="5A065702" w14:textId="77777777" w:rsidR="00A52B72" w:rsidRDefault="00A52B72">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4044BF8B" w14:textId="77777777" w:rsidR="00A52B72" w:rsidRDefault="00A52B72">
            <w:pPr>
              <w:pStyle w:val="TAC"/>
              <w:rPr>
                <w:rFonts w:cs="Arial"/>
                <w:szCs w:val="18"/>
                <w:lang w:eastAsia="en-GB"/>
              </w:rPr>
            </w:pPr>
            <w:r>
              <w:rPr>
                <w:rFonts w:cs="Arial"/>
                <w:szCs w:val="18"/>
              </w:rPr>
              <w:t>CIOT</w:t>
            </w:r>
          </w:p>
        </w:tc>
      </w:tr>
      <w:tr w:rsidR="00A52B72" w14:paraId="616E3F9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D7A69AD" w14:textId="77777777" w:rsidR="00A52B72" w:rsidRDefault="00A52B72">
            <w:pPr>
              <w:pStyle w:val="TAL"/>
            </w:pPr>
            <w:proofErr w:type="spellStart"/>
            <w:r>
              <w:t>up</w:t>
            </w:r>
            <w:r>
              <w:rPr>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C34D5F5" w14:textId="77777777" w:rsidR="00A52B72" w:rsidRDefault="00A52B72">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200F61E"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9EE95C6" w14:textId="77777777" w:rsidR="00A52B72" w:rsidRDefault="00A52B72">
            <w:pPr>
              <w:pStyle w:val="TAL"/>
              <w:rPr>
                <w:lang w:eastAsia="en-GB"/>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70F47B3C" w14:textId="77777777" w:rsidR="00A52B72" w:rsidRDefault="00A52B72">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E289060" w14:textId="77777777" w:rsidR="00A52B72" w:rsidRDefault="00A52B72">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25379C27" w14:textId="77777777" w:rsidR="00A52B72" w:rsidRDefault="00A52B72">
            <w:pPr>
              <w:pStyle w:val="TAC"/>
              <w:rPr>
                <w:rFonts w:cs="Arial"/>
                <w:szCs w:val="18"/>
              </w:rPr>
            </w:pPr>
            <w:r>
              <w:rPr>
                <w:rFonts w:cs="Arial"/>
                <w:szCs w:val="18"/>
                <w:lang w:eastAsia="zh-CN"/>
              </w:rPr>
              <w:t>DTSSA</w:t>
            </w:r>
          </w:p>
        </w:tc>
      </w:tr>
      <w:tr w:rsidR="00A52B72" w14:paraId="070BA0DB"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D8A38E7" w14:textId="77777777" w:rsidR="00A52B72" w:rsidRDefault="00A52B72">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AB5E6D6" w14:textId="77777777" w:rsidR="00A52B72" w:rsidRDefault="00A52B72">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F656F51"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16C4C86" w14:textId="77777777" w:rsidR="00A52B72" w:rsidRDefault="00A52B7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2C058D8" w14:textId="77777777" w:rsidR="00A52B72" w:rsidRDefault="00A52B72">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81D17BC" w14:textId="77777777" w:rsidR="00A52B72" w:rsidRDefault="00A52B72">
            <w:pPr>
              <w:pStyle w:val="TAL"/>
              <w:rPr>
                <w:rFonts w:cs="Arial"/>
                <w:szCs w:val="18"/>
                <w:lang w:eastAsia="zh-CN"/>
              </w:rPr>
            </w:pPr>
          </w:p>
          <w:p w14:paraId="2F244E4B" w14:textId="77777777" w:rsidR="00A52B72" w:rsidRDefault="00A52B72">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1EDC5DEA" w14:textId="77777777" w:rsidR="00A52B72" w:rsidRDefault="00A52B72">
            <w:pPr>
              <w:pStyle w:val="TAC"/>
              <w:rPr>
                <w:rFonts w:cs="Arial"/>
                <w:szCs w:val="18"/>
                <w:lang w:eastAsia="zh-CN"/>
              </w:rPr>
            </w:pPr>
            <w:r>
              <w:rPr>
                <w:rFonts w:cs="Arial"/>
                <w:szCs w:val="18"/>
                <w:lang w:eastAsia="zh-CN"/>
              </w:rPr>
              <w:t>VQOS</w:t>
            </w:r>
          </w:p>
        </w:tc>
      </w:tr>
      <w:tr w:rsidR="00A52B72" w14:paraId="7483D14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426AE49" w14:textId="77777777" w:rsidR="00A52B72" w:rsidRDefault="00A52B72">
            <w:pPr>
              <w:pStyle w:val="TAL"/>
              <w:rPr>
                <w:lang w:eastAsia="en-GB"/>
              </w:rPr>
            </w:pPr>
            <w:proofErr w:type="spellStart"/>
            <w:r>
              <w:lastRenderedPageBreak/>
              <w:t>upCnxState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AF91BF8" w14:textId="77777777" w:rsidR="00A52B72" w:rsidRDefault="00A52B72">
            <w:pPr>
              <w:pStyle w:val="TAL"/>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1B2DB67" w14:textId="77777777" w:rsidR="00A52B72" w:rsidRDefault="00A52B7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4597BDE2" w14:textId="77777777" w:rsidR="00A52B72" w:rsidRDefault="00A52B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95C5B2C" w14:textId="77777777" w:rsidR="00A52B72" w:rsidRDefault="00A52B72">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17229030" w14:textId="77777777" w:rsidR="00A52B72" w:rsidRDefault="00A52B72">
            <w:pPr>
              <w:pStyle w:val="TAL"/>
              <w:rPr>
                <w:rFonts w:cs="Arial"/>
                <w:szCs w:val="18"/>
              </w:rPr>
            </w:pPr>
          </w:p>
          <w:p w14:paraId="240235D0" w14:textId="77777777" w:rsidR="00A52B72" w:rsidRDefault="00A52B72">
            <w:pPr>
              <w:pStyle w:val="TAL"/>
              <w:rPr>
                <w:rFonts w:cs="Arial"/>
                <w:szCs w:val="18"/>
                <w:lang w:eastAsia="zh-CN"/>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3D74522" w14:textId="77777777" w:rsidR="00A52B72" w:rsidRDefault="00A52B72">
            <w:pPr>
              <w:pStyle w:val="TAC"/>
              <w:rPr>
                <w:rFonts w:cs="Arial"/>
                <w:szCs w:val="18"/>
                <w:lang w:eastAsia="zh-CN"/>
              </w:rPr>
            </w:pPr>
          </w:p>
        </w:tc>
      </w:tr>
      <w:tr w:rsidR="00A52B72" w14:paraId="3B35C02A" w14:textId="77777777" w:rsidTr="00A52B72">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29C40FBA" w14:textId="3E426F69" w:rsidR="00A52B72" w:rsidRDefault="00A52B72">
            <w:pPr>
              <w:pStyle w:val="TAN"/>
              <w:rPr>
                <w:ins w:id="46" w:author="Ericsson - Jones Lu CT4#113" w:date="2022-10-25T12:40:00Z"/>
              </w:rPr>
            </w:pPr>
            <w:r>
              <w:t>NOTE</w:t>
            </w:r>
            <w:ins w:id="47" w:author="Ericsson - Jones Lu CT4#113" w:date="2022-10-25T12:41:00Z">
              <w:r w:rsidR="002E0D7A">
                <w:t xml:space="preserve"> 1</w:t>
              </w:r>
            </w:ins>
            <w:r>
              <w:t>:</w:t>
            </w:r>
            <w:r>
              <w:tab/>
              <w:t>In shared networks, the PLMN ID that is communicated in this IE shall be that of the selected Core Network Operator.</w:t>
            </w:r>
          </w:p>
          <w:p w14:paraId="37F53858" w14:textId="67F4F7C2" w:rsidR="00AB05DE" w:rsidRDefault="00AB05DE">
            <w:pPr>
              <w:pStyle w:val="TAN"/>
              <w:rPr>
                <w:ins w:id="48" w:author="Ericsson - Jones Lu CT4#113" w:date="2022-10-25T12:44:00Z"/>
              </w:rPr>
            </w:pPr>
            <w:ins w:id="49" w:author="Ericsson - Jones Lu CT4#113" w:date="2022-10-25T12:40:00Z">
              <w:r>
                <w:t>NOTE X:</w:t>
              </w:r>
              <w:r>
                <w:tab/>
              </w:r>
            </w:ins>
            <w:ins w:id="50" w:author="Ericsson - Jones Lu CT4#113" w:date="2022-10-25T12:41:00Z">
              <w:r w:rsidR="00047A36">
                <w:t xml:space="preserve">Usage </w:t>
              </w:r>
            </w:ins>
            <w:ins w:id="51" w:author="Ericsson - Jones Lu CT4#113" w:date="2022-10-25T12:48:00Z">
              <w:r w:rsidR="004A12D6">
                <w:t xml:space="preserve">of </w:t>
              </w:r>
            </w:ins>
            <w:ins w:id="52" w:author="Ericsson - Jones Lu CT4#113" w:date="2022-10-25T12:41:00Z">
              <w:r w:rsidR="00047A36">
                <w:t xml:space="preserve">Charging ID </w:t>
              </w:r>
            </w:ins>
            <w:ins w:id="53" w:author="Ericsson - Jones Lu CT4#113 Rev1" w:date="2022-11-17T15:46:00Z">
              <w:r w:rsidR="00B31CAC">
                <w:t xml:space="preserve">with Uint32 value </w:t>
              </w:r>
            </w:ins>
            <w:ins w:id="54" w:author="Ericsson - Jones Lu CT4#113" w:date="2022-10-25T12:41:00Z">
              <w:r w:rsidR="00047A36">
                <w:t xml:space="preserve">for roaming scenarios </w:t>
              </w:r>
            </w:ins>
            <w:ins w:id="55" w:author="Ericsson - Jones Lu CT4#113 PA6" w:date="2022-11-02T14:08:00Z">
              <w:r w:rsidR="0088091C">
                <w:t>may lead to Charging ID collision</w:t>
              </w:r>
            </w:ins>
            <w:ins w:id="56" w:author="Ericsson - Jones Lu CT4#113 Rev1" w:date="2022-11-17T15:46:00Z">
              <w:r w:rsidR="001A37A7">
                <w:t xml:space="preserve"> </w:t>
              </w:r>
              <w:r w:rsidR="002C44D7">
                <w:t>bet</w:t>
              </w:r>
            </w:ins>
            <w:ins w:id="57" w:author="Ericsson - Jones Lu CT4#113 Rev1" w:date="2022-11-17T15:47:00Z">
              <w:r w:rsidR="002C44D7">
                <w:t xml:space="preserve">ween </w:t>
              </w:r>
            </w:ins>
            <w:ins w:id="58" w:author="Ericsson - Jones Lu CT4#113 Rev1" w:date="2022-11-17T15:46:00Z">
              <w:r w:rsidR="001A37A7">
                <w:t>SMFs</w:t>
              </w:r>
            </w:ins>
            <w:ins w:id="59" w:author="Ericsson - Jones Lu CT4#113" w:date="2022-10-25T12:44:00Z">
              <w:r w:rsidR="00047A36">
                <w:t>.</w:t>
              </w:r>
            </w:ins>
          </w:p>
          <w:p w14:paraId="0000D69C" w14:textId="27CB291E" w:rsidR="00047A36" w:rsidRDefault="00047A36">
            <w:pPr>
              <w:pStyle w:val="TAN"/>
              <w:rPr>
                <w:rFonts w:cs="Arial"/>
                <w:szCs w:val="18"/>
                <w:lang w:eastAsia="en-GB"/>
              </w:rPr>
            </w:pPr>
          </w:p>
        </w:tc>
      </w:tr>
    </w:tbl>
    <w:p w14:paraId="1819EC85" w14:textId="77777777" w:rsidR="00A52B72" w:rsidRDefault="00A52B72" w:rsidP="00A52B72">
      <w:pPr>
        <w:rPr>
          <w:lang w:eastAsia="en-GB"/>
        </w:rPr>
      </w:pPr>
    </w:p>
    <w:p w14:paraId="62DBF1DE" w14:textId="77777777" w:rsidR="002C0400" w:rsidRPr="006B5418" w:rsidRDefault="002C0400" w:rsidP="002C0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1475600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9362BD" w14:textId="77777777" w:rsidR="00A52B72" w:rsidRDefault="00A52B72" w:rsidP="00A52B72">
      <w:pPr>
        <w:pStyle w:val="Heading5"/>
      </w:pPr>
      <w:r>
        <w:lastRenderedPageBreak/>
        <w:t>6.1.6.2.10</w:t>
      </w:r>
      <w:r>
        <w:tab/>
        <w:t xml:space="preserve">Type: </w:t>
      </w:r>
      <w:proofErr w:type="spellStart"/>
      <w:r>
        <w:t>PduSessionCreatedData</w:t>
      </w:r>
      <w:bookmarkEnd w:id="60"/>
      <w:proofErr w:type="spellEnd"/>
    </w:p>
    <w:p w14:paraId="723FBDE1" w14:textId="77777777" w:rsidR="00A52B72" w:rsidRDefault="00A52B72" w:rsidP="00A52B72">
      <w:pPr>
        <w:pStyle w:val="TH"/>
      </w:pPr>
      <w:r>
        <w:rPr>
          <w:noProof/>
        </w:rPr>
        <w:t>Table </w:t>
      </w:r>
      <w:r>
        <w:t xml:space="preserve">6.1.6.2.10-1: </w:t>
      </w:r>
      <w:r>
        <w:rPr>
          <w:noProof/>
        </w:rPr>
        <w:t xml:space="preserve">Definition of type </w:t>
      </w:r>
      <w:proofErr w:type="spellStart"/>
      <w:r>
        <w:t>PduSessionCreatedData</w:t>
      </w:r>
      <w:proofErr w:type="spellEnd"/>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843"/>
        <w:gridCol w:w="283"/>
        <w:gridCol w:w="567"/>
        <w:gridCol w:w="4394"/>
        <w:gridCol w:w="859"/>
      </w:tblGrid>
      <w:tr w:rsidR="00A52B72" w14:paraId="37C88AA8"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2645D0C" w14:textId="77777777" w:rsidR="00A52B72" w:rsidRDefault="00A52B7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25606" w14:textId="77777777" w:rsidR="00A52B72" w:rsidRDefault="00A52B7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BAF4A8" w14:textId="77777777" w:rsidR="00A52B72" w:rsidRDefault="00A52B7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34887A8" w14:textId="77777777" w:rsidR="00A52B72" w:rsidRDefault="00A52B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88FB77" w14:textId="77777777" w:rsidR="00A52B72" w:rsidRDefault="00A52B72">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hideMark/>
          </w:tcPr>
          <w:p w14:paraId="0223F05B" w14:textId="77777777" w:rsidR="00A52B72" w:rsidRDefault="00A52B72">
            <w:pPr>
              <w:pStyle w:val="TAH"/>
              <w:rPr>
                <w:rFonts w:cs="Arial"/>
                <w:szCs w:val="18"/>
              </w:rPr>
            </w:pPr>
            <w:r>
              <w:rPr>
                <w:rFonts w:cs="Arial"/>
                <w:szCs w:val="18"/>
              </w:rPr>
              <w:t>Applicability</w:t>
            </w:r>
          </w:p>
        </w:tc>
      </w:tr>
      <w:tr w:rsidR="00A52B72" w14:paraId="7E0640D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37C2055" w14:textId="77777777" w:rsidR="00A52B72" w:rsidRDefault="00A52B72">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F12A6D" w14:textId="77777777" w:rsidR="00A52B72" w:rsidRDefault="00A52B72">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DF597BA" w14:textId="77777777" w:rsidR="00A52B72" w:rsidRDefault="00A52B72">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71CA856C" w14:textId="77777777" w:rsidR="00A52B72" w:rsidRDefault="00A52B72">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016D6BB0" w14:textId="77777777" w:rsidR="00A52B72" w:rsidRDefault="00A52B72">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5DC8DE55" w14:textId="77777777" w:rsidR="00A52B72" w:rsidRDefault="00A52B72">
            <w:pPr>
              <w:pStyle w:val="TAL"/>
              <w:rPr>
                <w:rFonts w:cs="Arial"/>
                <w:szCs w:val="18"/>
              </w:rPr>
            </w:pPr>
          </w:p>
        </w:tc>
      </w:tr>
      <w:tr w:rsidR="00A52B72" w14:paraId="169007AD"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0F254DE" w14:textId="77777777" w:rsidR="00A52B72" w:rsidRDefault="00A52B72">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AE9DB0"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74E46F5B" w14:textId="77777777" w:rsidR="00A52B72" w:rsidRDefault="00A52B72">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7A90F12A" w14:textId="77777777" w:rsidR="00A52B72" w:rsidRDefault="00A52B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80C2E2" w14:textId="77777777" w:rsidR="00A52B72" w:rsidRDefault="00A52B72">
            <w:pPr>
              <w:pStyle w:val="TAL"/>
              <w:rPr>
                <w:rFonts w:cs="Arial"/>
                <w:szCs w:val="18"/>
              </w:rPr>
            </w:pPr>
            <w:r>
              <w:rPr>
                <w:rFonts w:cs="Arial"/>
                <w:szCs w:val="18"/>
              </w:rPr>
              <w:t>This IE shall indicate the SSC mode applicable to the PDU session.</w:t>
            </w:r>
          </w:p>
          <w:p w14:paraId="57C11DDC" w14:textId="77777777" w:rsidR="00A52B72" w:rsidRDefault="00A52B72">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w:t>
            </w:r>
          </w:p>
          <w:p w14:paraId="26A35EE2" w14:textId="77777777" w:rsidR="00A52B72" w:rsidRDefault="00A52B72">
            <w:pPr>
              <w:pStyle w:val="TAL"/>
              <w:rPr>
                <w:rFonts w:cs="Arial"/>
                <w:szCs w:val="18"/>
              </w:rPr>
            </w:pPr>
          </w:p>
          <w:p w14:paraId="647BD566" w14:textId="77777777" w:rsidR="00A52B72" w:rsidRDefault="00A52B72">
            <w:pPr>
              <w:pStyle w:val="TAL"/>
            </w:pPr>
            <w:r>
              <w:t>Pattern: "</w:t>
            </w:r>
            <w:proofErr w:type="gramStart"/>
            <w:r>
              <w:rPr>
                <w:lang w:val="en-US"/>
              </w:rPr>
              <w:t>^</w:t>
            </w:r>
            <w:r>
              <w:t>[</w:t>
            </w:r>
            <w:proofErr w:type="gramEnd"/>
            <w:r>
              <w:t>0-7]$"</w:t>
            </w:r>
          </w:p>
          <w:p w14:paraId="7DB686F6" w14:textId="77777777" w:rsidR="00A52B72" w:rsidRDefault="00A52B72">
            <w:pPr>
              <w:pStyle w:val="TAL"/>
              <w:rPr>
                <w:rFonts w:cs="Arial"/>
                <w:szCs w:val="18"/>
              </w:rPr>
            </w:pPr>
          </w:p>
          <w:p w14:paraId="5E64948F" w14:textId="77777777" w:rsidR="00A52B72" w:rsidRDefault="00A52B72">
            <w:pPr>
              <w:pStyle w:val="TAL"/>
              <w:rPr>
                <w:rFonts w:cs="Arial"/>
                <w:szCs w:val="18"/>
              </w:rPr>
            </w:pPr>
            <w:r>
              <w:rPr>
                <w:rFonts w:cs="Arial"/>
                <w:szCs w:val="18"/>
              </w:rPr>
              <w:t>Example: SSC mode 3 shall be encoded as "3".</w:t>
            </w:r>
          </w:p>
          <w:p w14:paraId="53A42244" w14:textId="77777777" w:rsidR="00A52B72" w:rsidRDefault="00A52B72">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AC36F41" w14:textId="77777777" w:rsidR="00A52B72" w:rsidRDefault="00A52B72">
            <w:pPr>
              <w:pStyle w:val="TAL"/>
              <w:rPr>
                <w:rFonts w:cs="Arial"/>
                <w:szCs w:val="18"/>
              </w:rPr>
            </w:pPr>
          </w:p>
        </w:tc>
      </w:tr>
      <w:tr w:rsidR="00A52B72" w14:paraId="1BD916B0"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E834360" w14:textId="77777777" w:rsidR="00A52B72" w:rsidRDefault="00A52B72">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CBC974F" w14:textId="77777777" w:rsidR="00A52B72" w:rsidRDefault="00A52B7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A059EF1"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4AF7D75"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CDFA7" w14:textId="77777777" w:rsidR="00A52B72" w:rsidRDefault="00A52B72">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ACCBDBE" w14:textId="77777777" w:rsidR="00A52B72" w:rsidRDefault="00A52B72">
            <w:pPr>
              <w:pStyle w:val="TAL"/>
              <w:rPr>
                <w:rFonts w:cs="Arial"/>
                <w:szCs w:val="18"/>
              </w:rPr>
            </w:pPr>
          </w:p>
          <w:p w14:paraId="4B980514" w14:textId="77777777" w:rsidR="00A52B72" w:rsidRDefault="00A52B72">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207AF34" w14:textId="77777777" w:rsidR="00A52B72" w:rsidRDefault="00A52B72">
            <w:pPr>
              <w:pStyle w:val="TAL"/>
              <w:rPr>
                <w:rFonts w:cs="Arial"/>
                <w:szCs w:val="18"/>
              </w:rPr>
            </w:pPr>
          </w:p>
        </w:tc>
      </w:tr>
      <w:tr w:rsidR="00A52B72" w14:paraId="4EEB5554"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2482BA3" w14:textId="77777777" w:rsidR="00A52B72" w:rsidRDefault="00A52B72">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5BEF3EA" w14:textId="77777777" w:rsidR="00A52B72" w:rsidRDefault="00A52B7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9A040D6"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3E409A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29F63" w14:textId="77777777" w:rsidR="00A52B72" w:rsidRDefault="00A52B72">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2B96564" w14:textId="77777777" w:rsidR="00A52B72" w:rsidRDefault="00A52B72">
            <w:pPr>
              <w:pStyle w:val="TAL"/>
              <w:rPr>
                <w:rFonts w:cs="Arial"/>
                <w:szCs w:val="18"/>
              </w:rPr>
            </w:pPr>
          </w:p>
          <w:p w14:paraId="2D7391A9" w14:textId="77777777" w:rsidR="00A52B72" w:rsidRDefault="00A52B72">
            <w:pPr>
              <w:pStyle w:val="TAL"/>
              <w:rPr>
                <w:rFonts w:cs="Arial"/>
                <w:szCs w:val="18"/>
              </w:rPr>
            </w:pPr>
            <w:r>
              <w:rPr>
                <w:rFonts w:cs="Arial"/>
                <w:szCs w:val="18"/>
              </w:rPr>
              <w:t>When present, this IE shall contain the N9 tunnel information of</w:t>
            </w:r>
            <w:r>
              <w:tab/>
              <w:t>the SMF.</w:t>
            </w:r>
          </w:p>
        </w:tc>
        <w:tc>
          <w:tcPr>
            <w:tcW w:w="859" w:type="dxa"/>
            <w:tcBorders>
              <w:top w:val="single" w:sz="4" w:space="0" w:color="auto"/>
              <w:left w:val="single" w:sz="4" w:space="0" w:color="auto"/>
              <w:bottom w:val="single" w:sz="4" w:space="0" w:color="auto"/>
              <w:right w:val="single" w:sz="4" w:space="0" w:color="auto"/>
            </w:tcBorders>
            <w:hideMark/>
          </w:tcPr>
          <w:p w14:paraId="45A7BC30" w14:textId="77777777" w:rsidR="00A52B72" w:rsidRDefault="00A52B72">
            <w:pPr>
              <w:pStyle w:val="TAL"/>
              <w:rPr>
                <w:rFonts w:cs="Arial"/>
                <w:szCs w:val="18"/>
              </w:rPr>
            </w:pPr>
            <w:r>
              <w:t>DTSSA</w:t>
            </w:r>
          </w:p>
        </w:tc>
      </w:tr>
      <w:tr w:rsidR="00A52B72" w14:paraId="18F0395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53553D4" w14:textId="77777777" w:rsidR="00A52B72" w:rsidRDefault="00A52B72">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9DDBD76" w14:textId="77777777" w:rsidR="00A52B72" w:rsidRDefault="00A52B7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ABA42B7"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69E4112"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0331A2B" w14:textId="77777777" w:rsidR="00A52B72" w:rsidRDefault="00A52B72">
            <w:pPr>
              <w:pStyle w:val="TAL"/>
              <w:rPr>
                <w:rFonts w:cs="Arial"/>
                <w:szCs w:val="18"/>
              </w:rPr>
            </w:pPr>
            <w:r>
              <w:rPr>
                <w:rFonts w:cs="Arial"/>
                <w:szCs w:val="18"/>
              </w:rPr>
              <w:t xml:space="preserve">This IE shall be present if </w:t>
            </w:r>
            <w:r>
              <w:rPr>
                <w:rFonts w:cs="Arial"/>
                <w:szCs w:val="18"/>
                <w:lang w:eastAsia="zh-CN"/>
              </w:rPr>
              <w:t xml:space="preserve">a MA-PDU session is established for a UE registered over both 3GPP access and </w:t>
            </w:r>
            <w:proofErr w:type="gramStart"/>
            <w:r>
              <w:rPr>
                <w:rFonts w:cs="Arial"/>
                <w:szCs w:val="18"/>
                <w:lang w:eastAsia="zh-CN"/>
              </w:rPr>
              <w:t>Non-3GPP</w:t>
            </w:r>
            <w:proofErr w:type="gramEnd"/>
            <w:r>
              <w:rPr>
                <w:rFonts w:cs="Arial"/>
                <w:szCs w:val="18"/>
                <w:lang w:eastAsia="zh-CN"/>
              </w:rPr>
              <w:t xml:space="preserve"> access.</w:t>
            </w:r>
          </w:p>
          <w:p w14:paraId="037FBA2B" w14:textId="77777777" w:rsidR="00A52B72" w:rsidRDefault="00A52B72">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hideMark/>
          </w:tcPr>
          <w:p w14:paraId="5615AF3A" w14:textId="77777777" w:rsidR="00A52B72" w:rsidRDefault="00A52B72">
            <w:pPr>
              <w:pStyle w:val="TAL"/>
            </w:pPr>
            <w:r>
              <w:rPr>
                <w:rFonts w:cs="Arial"/>
                <w:szCs w:val="18"/>
              </w:rPr>
              <w:t>MAPDU</w:t>
            </w:r>
          </w:p>
        </w:tc>
      </w:tr>
      <w:tr w:rsidR="00A52B72" w14:paraId="4A209D72"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2D455FB" w14:textId="77777777" w:rsidR="00A52B72" w:rsidRDefault="00A52B72">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6F371CC" w14:textId="77777777" w:rsidR="00A52B72" w:rsidRDefault="00A52B72">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461835D"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BF961F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306978" w14:textId="77777777" w:rsidR="00A52B72" w:rsidRDefault="00A52B72">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14AFC87" w14:textId="77777777" w:rsidR="00A52B72" w:rsidRDefault="00A52B72">
            <w:pPr>
              <w:pStyle w:val="TAL"/>
              <w:rPr>
                <w:rFonts w:cs="Arial"/>
                <w:szCs w:val="18"/>
              </w:rPr>
            </w:pPr>
          </w:p>
          <w:p w14:paraId="14C6C261" w14:textId="77777777" w:rsidR="00A52B72" w:rsidRDefault="00A52B72">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81BB5F7" w14:textId="77777777" w:rsidR="00A52B72" w:rsidRDefault="00A52B72">
            <w:pPr>
              <w:pStyle w:val="TAL"/>
              <w:rPr>
                <w:rFonts w:cs="Arial"/>
                <w:szCs w:val="18"/>
              </w:rPr>
            </w:pPr>
          </w:p>
        </w:tc>
      </w:tr>
      <w:tr w:rsidR="00A52B72" w14:paraId="17E240E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044FAA6" w14:textId="77777777" w:rsidR="00A52B72" w:rsidRDefault="00A52B72">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150A325" w14:textId="77777777" w:rsidR="00A52B72" w:rsidRDefault="00A52B72">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D8FB16A"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C95E35C" w14:textId="77777777" w:rsidR="00A52B72" w:rsidRDefault="00A52B7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D400E93" w14:textId="77777777" w:rsidR="00A52B72" w:rsidRDefault="00A52B72">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D7BE22F" w14:textId="77777777" w:rsidR="00A52B72" w:rsidRDefault="00A52B72">
            <w:pPr>
              <w:pStyle w:val="TAL"/>
              <w:rPr>
                <w:rFonts w:cs="Arial"/>
                <w:szCs w:val="18"/>
              </w:rPr>
            </w:pPr>
          </w:p>
          <w:p w14:paraId="44A11B89" w14:textId="77777777" w:rsidR="00A52B72" w:rsidRDefault="00A52B72">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3AA3759" w14:textId="77777777" w:rsidR="00A52B72" w:rsidRDefault="00A52B72">
            <w:pPr>
              <w:pStyle w:val="TAL"/>
              <w:rPr>
                <w:rFonts w:cs="Arial"/>
                <w:szCs w:val="18"/>
              </w:rPr>
            </w:pPr>
          </w:p>
          <w:p w14:paraId="641A56B4" w14:textId="77777777" w:rsidR="00A52B72" w:rsidRDefault="00A52B72">
            <w:pPr>
              <w:pStyle w:val="TAL"/>
              <w:rPr>
                <w:rFonts w:cs="Arial"/>
                <w:szCs w:val="18"/>
              </w:rPr>
            </w:pPr>
            <w:r>
              <w:t xml:space="preserve">In V-SMF/I-SMF insertion scenarios where no QoS Rule(s) associated to a QoS flow can or need to be sent to the UE, the </w:t>
            </w:r>
            <w:proofErr w:type="spellStart"/>
            <w:r>
              <w:t>qosRules</w:t>
            </w:r>
            <w:proofErr w:type="spellEnd"/>
            <w:r>
              <w:t xml:space="preserve"> attribute of the </w:t>
            </w:r>
            <w:proofErr w:type="spellStart"/>
            <w:r>
              <w:t>QosFlowSetupItem</w:t>
            </w:r>
            <w:proofErr w:type="spellEnd"/>
            <w:r>
              <w:t xml:space="preserve">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617D1D84" w14:textId="77777777" w:rsidR="00A52B72" w:rsidRDefault="00A52B72">
            <w:pPr>
              <w:pStyle w:val="TAL"/>
              <w:rPr>
                <w:rFonts w:cs="Arial"/>
                <w:szCs w:val="18"/>
              </w:rPr>
            </w:pPr>
          </w:p>
        </w:tc>
      </w:tr>
      <w:tr w:rsidR="00A52B72" w14:paraId="0242996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DE07944" w14:textId="77777777" w:rsidR="00A52B72" w:rsidRDefault="00A52B72">
            <w:pPr>
              <w:pStyle w:val="TAL"/>
            </w:pPr>
            <w:r>
              <w:rPr>
                <w:noProof/>
              </w:rPr>
              <w:t>hSmfInstanceId</w:t>
            </w:r>
          </w:p>
        </w:tc>
        <w:tc>
          <w:tcPr>
            <w:tcW w:w="1843" w:type="dxa"/>
            <w:tcBorders>
              <w:top w:val="single" w:sz="4" w:space="0" w:color="auto"/>
              <w:left w:val="single" w:sz="4" w:space="0" w:color="auto"/>
              <w:bottom w:val="single" w:sz="4" w:space="0" w:color="auto"/>
              <w:right w:val="single" w:sz="4" w:space="0" w:color="auto"/>
            </w:tcBorders>
            <w:hideMark/>
          </w:tcPr>
          <w:p w14:paraId="07990B03" w14:textId="77777777" w:rsidR="00A52B72" w:rsidRDefault="00A52B72">
            <w:pPr>
              <w:pStyle w:val="TAL"/>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5481562"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9691949"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FFBC057" w14:textId="77777777" w:rsidR="00A52B72" w:rsidRDefault="00A52B72">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80E93A3" w14:textId="77777777" w:rsidR="00A52B72" w:rsidRDefault="00A52B72">
            <w:pPr>
              <w:pStyle w:val="TAL"/>
              <w:rPr>
                <w:rFonts w:cs="Arial"/>
                <w:szCs w:val="18"/>
              </w:rPr>
            </w:pPr>
          </w:p>
        </w:tc>
      </w:tr>
      <w:tr w:rsidR="00A52B72" w14:paraId="602E874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002C473" w14:textId="77777777" w:rsidR="00A52B72" w:rsidRDefault="00A52B72">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hideMark/>
          </w:tcPr>
          <w:p w14:paraId="1537620C" w14:textId="77777777" w:rsidR="00A52B72" w:rsidRDefault="00A52B72">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8B930EB"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3965095"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E3A38" w14:textId="77777777" w:rsidR="00A52B72" w:rsidRDefault="00A52B72">
            <w:pPr>
              <w:pStyle w:val="TAL"/>
            </w:pPr>
            <w:r>
              <w:rPr>
                <w:rFonts w:cs="Arial"/>
                <w:szCs w:val="18"/>
              </w:rPr>
              <w:t xml:space="preserve">This IE shall be present for </w:t>
            </w:r>
            <w:r>
              <w:t>a PDU session with an I-SMF. When present, it shall</w:t>
            </w:r>
            <w:r>
              <w:rPr>
                <w:rFonts w:cs="Arial"/>
                <w:szCs w:val="18"/>
              </w:rPr>
              <w:t xml:space="preserve"> contain the identifier of </w:t>
            </w:r>
            <w:r>
              <w:t>the SMF.</w:t>
            </w:r>
          </w:p>
          <w:p w14:paraId="692C6B3B" w14:textId="77777777" w:rsidR="00A52B72" w:rsidRDefault="00A52B72">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hideMark/>
          </w:tcPr>
          <w:p w14:paraId="681A9E0F" w14:textId="77777777" w:rsidR="00A52B72" w:rsidRDefault="00A52B72">
            <w:pPr>
              <w:pStyle w:val="TAL"/>
              <w:rPr>
                <w:rFonts w:cs="Arial"/>
                <w:szCs w:val="18"/>
              </w:rPr>
            </w:pPr>
            <w:r>
              <w:t>DTSSA</w:t>
            </w:r>
          </w:p>
        </w:tc>
      </w:tr>
      <w:tr w:rsidR="00A52B72" w14:paraId="0C3D4E5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4099DB7" w14:textId="77777777" w:rsidR="00A52B72" w:rsidRDefault="00A52B72">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FF46247" w14:textId="77777777" w:rsidR="00A52B72" w:rsidRDefault="00A52B72">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D6B0DBE"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EFB0499"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EC1B81" w14:textId="77777777" w:rsidR="00A52B72" w:rsidRDefault="00A52B72">
            <w:pPr>
              <w:pStyle w:val="TAL"/>
              <w:rPr>
                <w:rFonts w:cs="Arial"/>
                <w:szCs w:val="18"/>
              </w:rPr>
            </w:pPr>
            <w:r>
              <w:rPr>
                <w:rFonts w:cs="Arial"/>
                <w:szCs w:val="18"/>
              </w:rPr>
              <w:t>This IE shall be present during an EPS to 5GS Idle mode mobility or handover preparation using the N26 interface.</w:t>
            </w:r>
          </w:p>
          <w:p w14:paraId="62E7E6FF" w14:textId="77777777" w:rsidR="00A52B72" w:rsidRDefault="00A52B72">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595BB3F" w14:textId="77777777" w:rsidR="00A52B72" w:rsidRDefault="00A52B72">
            <w:pPr>
              <w:pStyle w:val="TAL"/>
              <w:rPr>
                <w:rFonts w:cs="Arial"/>
                <w:szCs w:val="18"/>
              </w:rPr>
            </w:pPr>
          </w:p>
        </w:tc>
      </w:tr>
      <w:tr w:rsidR="00A52B72" w14:paraId="267A1BEA"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6F2E2D4" w14:textId="77777777" w:rsidR="00A52B72" w:rsidRDefault="00A52B72">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EF4B196" w14:textId="77777777" w:rsidR="00A52B72" w:rsidRDefault="00A52B72">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C4DA7C7"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A2A406D"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1F68C35" w14:textId="77777777" w:rsidR="00A52B72" w:rsidRDefault="00A52B72">
            <w:pPr>
              <w:pStyle w:val="TAL"/>
              <w:rPr>
                <w:rFonts w:cs="Arial"/>
                <w:szCs w:val="18"/>
              </w:rPr>
            </w:pPr>
            <w:r>
              <w:rPr>
                <w:rFonts w:cs="Arial"/>
                <w:szCs w:val="18"/>
              </w:rPr>
              <w:t>This IE shall be present during an EPS to 5GS Idle mode mobility or handover using the N26 interface.</w:t>
            </w:r>
          </w:p>
          <w:p w14:paraId="1A6DBBB3" w14:textId="77777777" w:rsidR="00A52B72" w:rsidRDefault="00A52B72">
            <w:pPr>
              <w:pStyle w:val="TAL"/>
              <w:rPr>
                <w:rFonts w:cs="Arial"/>
                <w:szCs w:val="18"/>
              </w:rPr>
            </w:pPr>
            <w:r>
              <w:rPr>
                <w:rFonts w:cs="Arial"/>
                <w:szCs w:val="18"/>
              </w:rPr>
              <w:t>When present, it shall contain:</w:t>
            </w:r>
          </w:p>
          <w:p w14:paraId="7EC691F9" w14:textId="77777777" w:rsidR="00A52B72" w:rsidRDefault="00A52B72">
            <w:pPr>
              <w:pStyle w:val="B1"/>
            </w:pPr>
            <w:r>
              <w:rPr>
                <w:rFonts w:ascii="Arial" w:hAnsi="Arial"/>
                <w:sz w:val="18"/>
              </w:rPr>
              <w:t>-</w:t>
            </w:r>
            <w:r>
              <w:rPr>
                <w:rFonts w:ascii="Arial" w:hAnsi="Arial"/>
                <w:sz w:val="18"/>
              </w:rPr>
              <w:tab/>
              <w:t xml:space="preserve">the S-NSSAI assigned to the PDU session in the Home PLMN, for a HR PDU </w:t>
            </w:r>
            <w:proofErr w:type="gramStart"/>
            <w:r>
              <w:rPr>
                <w:rFonts w:ascii="Arial" w:hAnsi="Arial"/>
                <w:sz w:val="18"/>
              </w:rPr>
              <w:t>session;</w:t>
            </w:r>
            <w:proofErr w:type="gramEnd"/>
          </w:p>
          <w:p w14:paraId="22DAF665" w14:textId="77777777" w:rsidR="00A52B72" w:rsidRDefault="00A52B72">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Pr>
                <w:rFonts w:ascii="Arial" w:hAnsi="Arial"/>
                <w:sz w:val="18"/>
              </w:rPr>
              <w:t>Snssai</w:t>
            </w:r>
            <w:proofErr w:type="spellEnd"/>
            <w:r>
              <w:rPr>
                <w:rFonts w:ascii="Arial" w:hAnsi="Arial"/>
                <w:sz w:val="18"/>
              </w:rPr>
              <w:t xml:space="preserve">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452B3AC3" w14:textId="77777777" w:rsidR="00A52B72" w:rsidRDefault="00A52B72">
            <w:pPr>
              <w:pStyle w:val="TAL"/>
              <w:rPr>
                <w:rFonts w:cs="Arial"/>
                <w:szCs w:val="18"/>
              </w:rPr>
            </w:pPr>
          </w:p>
        </w:tc>
      </w:tr>
      <w:tr w:rsidR="00A52B72" w14:paraId="6148C06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58DA804" w14:textId="77777777" w:rsidR="00A52B72" w:rsidRDefault="00A52B72">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6736A49"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4C13B46"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40BD49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71E0A" w14:textId="77777777" w:rsidR="00A52B72" w:rsidRDefault="00A52B72">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1782B2B" w14:textId="77777777" w:rsidR="00A52B72" w:rsidRDefault="00A52B72">
            <w:pPr>
              <w:pStyle w:val="TAL"/>
              <w:rPr>
                <w:rFonts w:cs="Arial"/>
                <w:szCs w:val="18"/>
              </w:rPr>
            </w:pPr>
          </w:p>
          <w:p w14:paraId="1A1CD9AE" w14:textId="77777777" w:rsidR="00A52B72" w:rsidRDefault="00A52B72">
            <w:pPr>
              <w:pStyle w:val="TAL"/>
              <w:rPr>
                <w:rFonts w:cs="Arial"/>
                <w:szCs w:val="18"/>
              </w:rPr>
            </w:pPr>
            <w:r>
              <w:rPr>
                <w:rFonts w:cs="Arial"/>
                <w:szCs w:val="18"/>
              </w:rPr>
              <w:t>When present, it shall be set as follows:</w:t>
            </w:r>
          </w:p>
          <w:p w14:paraId="5FD79F82" w14:textId="77777777" w:rsidR="00A52B72" w:rsidRDefault="00A52B7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6E0F1A03" w14:textId="77777777" w:rsidR="00A52B72" w:rsidRDefault="00A52B72">
            <w:pPr>
              <w:pStyle w:val="B1"/>
              <w:tabs>
                <w:tab w:val="num" w:pos="644"/>
              </w:tabs>
              <w:ind w:left="644" w:hanging="360"/>
              <w:rPr>
                <w:lang w:eastAsia="en-GB"/>
              </w:rPr>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465D27C" w14:textId="77777777" w:rsidR="00A52B72" w:rsidRDefault="00A52B72">
            <w:pPr>
              <w:pStyle w:val="TAL"/>
              <w:rPr>
                <w:rFonts w:cs="Arial"/>
                <w:szCs w:val="18"/>
              </w:rPr>
            </w:pPr>
          </w:p>
        </w:tc>
      </w:tr>
      <w:tr w:rsidR="00A52B72" w14:paraId="6494F15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F092134" w14:textId="77777777" w:rsidR="00A52B72" w:rsidRDefault="00A52B72">
            <w:pPr>
              <w:pStyle w:val="TAL"/>
            </w:pPr>
            <w:r>
              <w:t>ueIpv4Address</w:t>
            </w:r>
          </w:p>
        </w:tc>
        <w:tc>
          <w:tcPr>
            <w:tcW w:w="1843" w:type="dxa"/>
            <w:tcBorders>
              <w:top w:val="single" w:sz="4" w:space="0" w:color="auto"/>
              <w:left w:val="single" w:sz="4" w:space="0" w:color="auto"/>
              <w:bottom w:val="single" w:sz="4" w:space="0" w:color="auto"/>
              <w:right w:val="single" w:sz="4" w:space="0" w:color="auto"/>
            </w:tcBorders>
            <w:hideMark/>
          </w:tcPr>
          <w:p w14:paraId="5C4BAB2B" w14:textId="77777777" w:rsidR="00A52B72" w:rsidRDefault="00A52B72">
            <w:pPr>
              <w:pStyle w:val="TAL"/>
            </w:pPr>
            <w:r>
              <w:t>Ipv4Addr</w:t>
            </w:r>
          </w:p>
        </w:tc>
        <w:tc>
          <w:tcPr>
            <w:tcW w:w="283" w:type="dxa"/>
            <w:tcBorders>
              <w:top w:val="single" w:sz="4" w:space="0" w:color="auto"/>
              <w:left w:val="single" w:sz="4" w:space="0" w:color="auto"/>
              <w:bottom w:val="single" w:sz="4" w:space="0" w:color="auto"/>
              <w:right w:val="single" w:sz="4" w:space="0" w:color="auto"/>
            </w:tcBorders>
            <w:hideMark/>
          </w:tcPr>
          <w:p w14:paraId="5DF2844F"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BCAB5EC"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AB1F5CC" w14:textId="77777777" w:rsidR="00A52B72" w:rsidRDefault="00A52B72">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82F95DC" w14:textId="77777777" w:rsidR="00A52B72" w:rsidRDefault="00A52B72">
            <w:pPr>
              <w:pStyle w:val="TAL"/>
              <w:rPr>
                <w:rFonts w:cs="Arial"/>
                <w:szCs w:val="18"/>
              </w:rPr>
            </w:pPr>
          </w:p>
        </w:tc>
      </w:tr>
      <w:tr w:rsidR="00A52B72" w14:paraId="1B686ED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0FB56F8" w14:textId="77777777" w:rsidR="00A52B72" w:rsidRDefault="00A52B72">
            <w:pPr>
              <w:pStyle w:val="TAL"/>
            </w:pPr>
            <w:r>
              <w:t>ueIpv6Prefix</w:t>
            </w:r>
          </w:p>
        </w:tc>
        <w:tc>
          <w:tcPr>
            <w:tcW w:w="1843" w:type="dxa"/>
            <w:tcBorders>
              <w:top w:val="single" w:sz="4" w:space="0" w:color="auto"/>
              <w:left w:val="single" w:sz="4" w:space="0" w:color="auto"/>
              <w:bottom w:val="single" w:sz="4" w:space="0" w:color="auto"/>
              <w:right w:val="single" w:sz="4" w:space="0" w:color="auto"/>
            </w:tcBorders>
            <w:hideMark/>
          </w:tcPr>
          <w:p w14:paraId="05444310" w14:textId="77777777" w:rsidR="00A52B72" w:rsidRDefault="00A52B72">
            <w:pPr>
              <w:pStyle w:val="TAL"/>
            </w:pPr>
            <w:r>
              <w:t>Ipv6Prefix</w:t>
            </w:r>
          </w:p>
        </w:tc>
        <w:tc>
          <w:tcPr>
            <w:tcW w:w="283" w:type="dxa"/>
            <w:tcBorders>
              <w:top w:val="single" w:sz="4" w:space="0" w:color="auto"/>
              <w:left w:val="single" w:sz="4" w:space="0" w:color="auto"/>
              <w:bottom w:val="single" w:sz="4" w:space="0" w:color="auto"/>
              <w:right w:val="single" w:sz="4" w:space="0" w:color="auto"/>
            </w:tcBorders>
            <w:hideMark/>
          </w:tcPr>
          <w:p w14:paraId="26CD5D8F"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F8AF8E3"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17AF050" w14:textId="77777777" w:rsidR="00A52B72" w:rsidRDefault="00A52B72">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461EA5A" w14:textId="77777777" w:rsidR="00A52B72" w:rsidRDefault="00A52B72">
            <w:pPr>
              <w:pStyle w:val="TAL"/>
              <w:rPr>
                <w:rFonts w:cs="Arial"/>
                <w:szCs w:val="18"/>
              </w:rPr>
            </w:pPr>
          </w:p>
        </w:tc>
      </w:tr>
      <w:tr w:rsidR="00A52B72" w14:paraId="75442A90"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071F65F" w14:textId="77777777" w:rsidR="00A52B72" w:rsidRDefault="00A52B72">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hideMark/>
          </w:tcPr>
          <w:p w14:paraId="7F054511" w14:textId="77777777" w:rsidR="00A52B72" w:rsidRDefault="00A52B72">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837A3FA"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99A589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1460149" w14:textId="77777777" w:rsidR="00A52B72" w:rsidRDefault="00A52B72">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5AC123B" w14:textId="77777777" w:rsidR="00A52B72" w:rsidRDefault="00A52B72">
            <w:pPr>
              <w:pStyle w:val="TAL"/>
              <w:rPr>
                <w:rFonts w:cs="Arial"/>
                <w:szCs w:val="18"/>
              </w:rPr>
            </w:pPr>
          </w:p>
        </w:tc>
      </w:tr>
      <w:tr w:rsidR="00A52B72" w14:paraId="45924534"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321BAF1" w14:textId="77777777" w:rsidR="00A52B72" w:rsidRDefault="00A52B72">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00D874B" w14:textId="77777777" w:rsidR="00A52B72" w:rsidRDefault="00A52B72">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20C169F"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4CCAB7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ADA44E1" w14:textId="77777777" w:rsidR="00A52B72" w:rsidRDefault="00A52B72">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912701" w14:textId="77777777" w:rsidR="00A52B72" w:rsidRDefault="00A52B72">
            <w:pPr>
              <w:pStyle w:val="TAL"/>
              <w:rPr>
                <w:rFonts w:cs="Arial"/>
                <w:szCs w:val="18"/>
              </w:rPr>
            </w:pPr>
          </w:p>
        </w:tc>
      </w:tr>
      <w:tr w:rsidR="00A52B72" w14:paraId="4CABA94C"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775AED7" w14:textId="77777777" w:rsidR="00A52B72" w:rsidRDefault="00A52B72">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8C12482" w14:textId="77777777" w:rsidR="00A52B72" w:rsidRDefault="00A52B72">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44A23DC2"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F280D9A" w14:textId="77777777" w:rsidR="00A52B72" w:rsidRDefault="00A52B7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5E9E836B" w14:textId="77777777" w:rsidR="00A52B72" w:rsidRDefault="00A52B72">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2247BBD" w14:textId="77777777" w:rsidR="00A52B72" w:rsidRDefault="00A52B72">
            <w:pPr>
              <w:pStyle w:val="TAL"/>
              <w:rPr>
                <w:rFonts w:cs="Arial"/>
                <w:szCs w:val="18"/>
              </w:rPr>
            </w:pPr>
          </w:p>
        </w:tc>
      </w:tr>
      <w:tr w:rsidR="00A52B72" w14:paraId="59A5E750"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08AA5D2" w14:textId="77777777" w:rsidR="00A52B72" w:rsidRDefault="00A52B72">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hideMark/>
          </w:tcPr>
          <w:p w14:paraId="120858A3" w14:textId="77777777" w:rsidR="00A52B72" w:rsidRDefault="00A52B72">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653D15B1"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3761525"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4161139" w14:textId="77777777" w:rsidR="00A52B72" w:rsidRDefault="00A52B72">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2D9F7706" w14:textId="77777777" w:rsidR="00A52B72" w:rsidRDefault="00A52B72">
            <w:pPr>
              <w:pStyle w:val="TAL"/>
              <w:rPr>
                <w:rFonts w:cs="Arial"/>
                <w:szCs w:val="18"/>
              </w:rPr>
            </w:pPr>
          </w:p>
        </w:tc>
      </w:tr>
      <w:tr w:rsidR="00A52B72" w14:paraId="7FD6151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CA7C280" w14:textId="77777777" w:rsidR="00A52B72" w:rsidRDefault="00A52B72">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ADD8B8E" w14:textId="77777777" w:rsidR="00A52B72" w:rsidRDefault="00A52B72">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03FA560"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4B7FEBC"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1B4483E" w14:textId="77777777" w:rsidR="00A52B72" w:rsidRDefault="00A52B7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C444180" w14:textId="77777777" w:rsidR="00A52B72" w:rsidRDefault="00A52B72">
            <w:pPr>
              <w:pStyle w:val="TAL"/>
              <w:rPr>
                <w:rFonts w:eastAsia="Malgun Gothic"/>
              </w:rPr>
            </w:pPr>
            <w:r>
              <w:rPr>
                <w:rFonts w:eastAsia="Malgun Gothic"/>
              </w:rPr>
              <w:t>When present, it shall indicate the maximum integrity protected data rate for uplink.</w:t>
            </w:r>
          </w:p>
          <w:p w14:paraId="21919036" w14:textId="77777777" w:rsidR="00A52B72" w:rsidRDefault="00A52B72">
            <w:pPr>
              <w:pStyle w:val="TAL"/>
              <w:rPr>
                <w:rFonts w:eastAsia="Times New Roman"/>
                <w:lang w:eastAsia="zh-CN"/>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p>
          <w:p w14:paraId="685630BF" w14:textId="77777777" w:rsidR="00A52B72" w:rsidRDefault="00A52B72">
            <w:pPr>
              <w:pStyle w:val="TAL"/>
              <w:rPr>
                <w:rFonts w:cs="Arial"/>
                <w:szCs w:val="18"/>
                <w:lang w:eastAsia="en-GB"/>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D98F404" w14:textId="77777777" w:rsidR="00A52B72" w:rsidRDefault="00A52B72">
            <w:pPr>
              <w:pStyle w:val="TAL"/>
              <w:rPr>
                <w:rFonts w:cs="Arial"/>
                <w:szCs w:val="18"/>
              </w:rPr>
            </w:pPr>
          </w:p>
        </w:tc>
      </w:tr>
      <w:tr w:rsidR="00A52B72" w14:paraId="24BF96C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2F50DAB" w14:textId="77777777" w:rsidR="00A52B72" w:rsidRDefault="00A52B72">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E1A3702" w14:textId="77777777" w:rsidR="00A52B72" w:rsidRDefault="00A52B72">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EBD120E"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66A841E"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F5B556E" w14:textId="77777777" w:rsidR="00A52B72" w:rsidRDefault="00A52B72">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DE93155" w14:textId="77777777" w:rsidR="00A52B72" w:rsidRDefault="00A52B72">
            <w:pPr>
              <w:pStyle w:val="TAL"/>
              <w:rPr>
                <w:rFonts w:eastAsia="Malgun Gothic"/>
              </w:rPr>
            </w:pPr>
            <w:r>
              <w:rPr>
                <w:rFonts w:eastAsia="Malgun Gothic"/>
              </w:rPr>
              <w:t>When present, it shall indicate the maximum integrity protected data rate for downlink.</w:t>
            </w:r>
          </w:p>
          <w:p w14:paraId="46165196" w14:textId="77777777" w:rsidR="00A52B72" w:rsidRDefault="00A52B72">
            <w:pPr>
              <w:pStyle w:val="TAL"/>
              <w:rPr>
                <w:rFonts w:eastAsia="Times New Roman"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144BAD0" w14:textId="77777777" w:rsidR="00A52B72" w:rsidRDefault="00A52B72">
            <w:pPr>
              <w:pStyle w:val="TAL"/>
              <w:rPr>
                <w:rFonts w:cs="Arial"/>
                <w:szCs w:val="18"/>
              </w:rPr>
            </w:pPr>
          </w:p>
        </w:tc>
      </w:tr>
      <w:tr w:rsidR="00A52B72" w14:paraId="749B302A"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5091D1F" w14:textId="77777777" w:rsidR="00A52B72" w:rsidRDefault="00A52B72">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9AF289F"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FB626FD"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A029FD6"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AAC1B" w14:textId="77777777" w:rsidR="00A52B72" w:rsidRDefault="00A52B72">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51698011" w14:textId="77777777" w:rsidR="00A52B72" w:rsidRDefault="00A52B72">
            <w:pPr>
              <w:pStyle w:val="TAL"/>
              <w:rPr>
                <w:rFonts w:cs="Arial"/>
                <w:szCs w:val="18"/>
              </w:rPr>
            </w:pPr>
          </w:p>
          <w:p w14:paraId="5762FA78" w14:textId="77777777" w:rsidR="00A52B72" w:rsidRDefault="00A52B72">
            <w:pPr>
              <w:pStyle w:val="TAL"/>
              <w:rPr>
                <w:rFonts w:cs="Arial"/>
                <w:szCs w:val="18"/>
              </w:rPr>
            </w:pPr>
            <w:r>
              <w:rPr>
                <w:rFonts w:cs="Arial"/>
                <w:szCs w:val="18"/>
              </w:rPr>
              <w:t>When present, it shall be set as follows:</w:t>
            </w:r>
          </w:p>
          <w:p w14:paraId="0B2FB5D3" w14:textId="77777777" w:rsidR="00A52B72" w:rsidRDefault="00A52B72">
            <w:pPr>
              <w:pStyle w:val="TAL"/>
              <w:rPr>
                <w:rFonts w:cs="Arial"/>
                <w:szCs w:val="18"/>
              </w:rPr>
            </w:pPr>
          </w:p>
          <w:p w14:paraId="405F062A" w14:textId="77777777" w:rsidR="00A52B72" w:rsidRDefault="00A52B72">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87C6109" w14:textId="77777777" w:rsidR="00A52B72" w:rsidRDefault="00A52B72">
            <w:pPr>
              <w:pStyle w:val="B1"/>
              <w:tabs>
                <w:tab w:val="num" w:pos="644"/>
              </w:tabs>
              <w:ind w:left="644" w:hanging="360"/>
              <w:rPr>
                <w:rFonts w:cs="Arial"/>
                <w:szCs w:val="18"/>
                <w:lang w:eastAsia="en-GB"/>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76A35FB2" w14:textId="77777777" w:rsidR="00A52B72" w:rsidRDefault="00A52B72">
            <w:pPr>
              <w:pStyle w:val="TAL"/>
              <w:rPr>
                <w:rFonts w:cs="Arial"/>
                <w:szCs w:val="18"/>
              </w:rPr>
            </w:pPr>
          </w:p>
        </w:tc>
      </w:tr>
      <w:tr w:rsidR="00A52B72" w14:paraId="5D54456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0093A8E2" w14:textId="77777777" w:rsidR="00A52B72" w:rsidRDefault="00A52B72">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BC28FB0" w14:textId="77777777" w:rsidR="00A52B72" w:rsidRDefault="00A52B72">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20F2583"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A1ED7F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04CF0" w14:textId="77777777" w:rsidR="00A52B72" w:rsidRDefault="00A52B72">
            <w:pPr>
              <w:pStyle w:val="TAL"/>
              <w:rPr>
                <w:rFonts w:cs="Arial"/>
                <w:szCs w:val="18"/>
              </w:rPr>
            </w:pPr>
            <w:r>
              <w:rPr>
                <w:rFonts w:cs="Arial"/>
                <w:szCs w:val="18"/>
              </w:rPr>
              <w:t xml:space="preserve">This IE shall be present </w:t>
            </w:r>
            <w:r>
              <w:t>if no GPSI IE is provided in the request, e.g. for a PDU session moved from another access or another system, and the SMF knows that a GPSI is already associated with the PDU session.</w:t>
            </w:r>
          </w:p>
          <w:p w14:paraId="0FA47918" w14:textId="77777777" w:rsidR="00A52B72" w:rsidRDefault="00A52B72">
            <w:pPr>
              <w:pStyle w:val="TAL"/>
              <w:rPr>
                <w:rFonts w:cs="Arial"/>
                <w:szCs w:val="18"/>
              </w:rPr>
            </w:pPr>
          </w:p>
          <w:p w14:paraId="33C64265" w14:textId="77777777" w:rsidR="00A52B72" w:rsidRDefault="00A52B72">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57EDEAC4" w14:textId="77777777" w:rsidR="00A52B72" w:rsidRDefault="00A52B72">
            <w:pPr>
              <w:pStyle w:val="TAL"/>
              <w:rPr>
                <w:rFonts w:cs="Arial"/>
                <w:szCs w:val="18"/>
              </w:rPr>
            </w:pPr>
          </w:p>
        </w:tc>
      </w:tr>
      <w:tr w:rsidR="00A52B72" w14:paraId="4F6530EF"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04F694D3" w14:textId="77777777" w:rsidR="00A52B72" w:rsidRDefault="00A52B72">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2B81C6D" w14:textId="77777777" w:rsidR="00A52B72" w:rsidRDefault="00A52B72">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C2736C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376E089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34CDA48" w14:textId="77777777" w:rsidR="00A52B72" w:rsidRDefault="00A52B72">
            <w:pPr>
              <w:pStyle w:val="TAL"/>
              <w:rPr>
                <w:rFonts w:cs="Arial"/>
                <w:szCs w:val="18"/>
              </w:rPr>
            </w:pPr>
            <w:r>
              <w:rPr>
                <w:rFonts w:cs="Arial"/>
                <w:szCs w:val="18"/>
              </w:rPr>
              <w:t>When present, this IE shall indicate the security policy for integrity protection and encryption for the user plane of the PDU session.</w:t>
            </w:r>
          </w:p>
          <w:p w14:paraId="065EC9F0" w14:textId="77777777" w:rsidR="00A52B72" w:rsidRDefault="00A52B72">
            <w:pPr>
              <w:pStyle w:val="TAL"/>
            </w:pPr>
            <w:r>
              <w:t xml:space="preserve">If this IE is present, it shall not indicate that integrity protection is preferred or required, if the </w:t>
            </w:r>
            <w:proofErr w:type="spellStart"/>
            <w:r>
              <w:t>maxIntegrityProtectedDataRate</w:t>
            </w:r>
            <w:proofErr w:type="spellEnd"/>
            <w:r>
              <w:t xml:space="preserve"> IE is not present (e.g. if UE Integrity Protection Maximum Data Rate is not available in the SMF).</w:t>
            </w:r>
          </w:p>
          <w:p w14:paraId="7D759E20" w14:textId="77777777" w:rsidR="00A52B72" w:rsidRDefault="00A52B72">
            <w:pPr>
              <w:pStyle w:val="TAL"/>
              <w:rPr>
                <w:rFonts w:cs="Arial"/>
                <w:szCs w:val="18"/>
              </w:rPr>
            </w:pPr>
            <w:r>
              <w:rPr>
                <w:rFonts w:cs="Arial"/>
                <w:szCs w:val="18"/>
              </w:rPr>
              <w:t>(NOTE 6)</w:t>
            </w:r>
          </w:p>
        </w:tc>
        <w:tc>
          <w:tcPr>
            <w:tcW w:w="859" w:type="dxa"/>
            <w:tcBorders>
              <w:top w:val="single" w:sz="4" w:space="0" w:color="auto"/>
              <w:left w:val="single" w:sz="4" w:space="0" w:color="auto"/>
              <w:bottom w:val="single" w:sz="4" w:space="0" w:color="auto"/>
              <w:right w:val="single" w:sz="4" w:space="0" w:color="auto"/>
            </w:tcBorders>
          </w:tcPr>
          <w:p w14:paraId="24403CB2" w14:textId="77777777" w:rsidR="00A52B72" w:rsidRDefault="00A52B72">
            <w:pPr>
              <w:pStyle w:val="TAL"/>
              <w:rPr>
                <w:rFonts w:cs="Arial"/>
                <w:szCs w:val="18"/>
              </w:rPr>
            </w:pPr>
          </w:p>
        </w:tc>
      </w:tr>
      <w:tr w:rsidR="00A52B72" w14:paraId="3667FACF"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8132A78" w14:textId="77777777" w:rsidR="00A52B72" w:rsidRDefault="00A52B72">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2514225" w14:textId="77777777" w:rsidR="00A52B72" w:rsidRDefault="00A52B72">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63455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45688B93"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BF663C" w14:textId="77777777" w:rsidR="00A52B72" w:rsidRDefault="00A52B72">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07C1F1DA" w14:textId="77777777" w:rsidR="00A52B72" w:rsidRDefault="00A52B72">
            <w:pPr>
              <w:pStyle w:val="TAL"/>
              <w:rPr>
                <w:rFonts w:cs="Arial"/>
                <w:szCs w:val="18"/>
              </w:rPr>
            </w:pPr>
          </w:p>
        </w:tc>
      </w:tr>
      <w:tr w:rsidR="00A52B72" w14:paraId="629FA9E2"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E0D9D08" w14:textId="77777777" w:rsidR="00A52B72" w:rsidRDefault="00A52B72">
            <w:pPr>
              <w:pStyle w:val="TAL"/>
            </w:pPr>
            <w:proofErr w:type="spellStart"/>
            <w: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4E20D5"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7F4E7EEA"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0167DAD0"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841FE29"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66C01EE5" w14:textId="77777777" w:rsidR="00A52B72" w:rsidRDefault="00A52B72">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36E1EC7" w14:textId="77777777" w:rsidR="00A52B72" w:rsidRDefault="00A52B72">
            <w:pPr>
              <w:pStyle w:val="TAL"/>
              <w:rPr>
                <w:rFonts w:cs="Arial"/>
                <w:szCs w:val="18"/>
              </w:rPr>
            </w:pPr>
          </w:p>
        </w:tc>
      </w:tr>
      <w:tr w:rsidR="00A52B72" w14:paraId="2E92A97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2452B07" w14:textId="77777777" w:rsidR="00A52B72" w:rsidRDefault="00A52B72">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29082E9"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0CFAF68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12D0FA6E"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240FD2"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607FDE87" w14:textId="77777777" w:rsidR="00A52B72" w:rsidRDefault="00A52B72">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hideMark/>
          </w:tcPr>
          <w:p w14:paraId="2488C8F8" w14:textId="77777777" w:rsidR="00A52B72" w:rsidRDefault="00A52B72">
            <w:pPr>
              <w:pStyle w:val="TAL"/>
              <w:rPr>
                <w:rFonts w:cs="Arial"/>
                <w:szCs w:val="18"/>
              </w:rPr>
            </w:pPr>
            <w:r>
              <w:t>DTSSA</w:t>
            </w:r>
          </w:p>
        </w:tc>
      </w:tr>
      <w:tr w:rsidR="00A52B72" w14:paraId="03CE0EC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B7BE5C3" w14:textId="77777777" w:rsidR="00A52B72" w:rsidRDefault="00A52B72">
            <w:pPr>
              <w:pStyle w:val="TAL"/>
            </w:pPr>
            <w:proofErr w:type="spellStart"/>
            <w:r>
              <w:t>recoveryTime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2A5822" w14:textId="77777777" w:rsidR="00A52B72" w:rsidRDefault="00A52B72">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83F893"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2BE412B8"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7AEE539" w14:textId="77777777" w:rsidR="00A52B72" w:rsidRDefault="00A52B72">
            <w:pPr>
              <w:pStyle w:val="TAL"/>
              <w:rPr>
                <w:rFonts w:cs="Arial"/>
                <w:szCs w:val="18"/>
              </w:rPr>
            </w:pPr>
            <w:r>
              <w:rPr>
                <w:rFonts w:cs="Arial"/>
                <w:szCs w:val="18"/>
              </w:rPr>
              <w:t>Timestamp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3B9CA761" w14:textId="77777777" w:rsidR="00A52B72" w:rsidRDefault="00A52B72">
            <w:pPr>
              <w:pStyle w:val="TAL"/>
              <w:rPr>
                <w:rFonts w:cs="Arial"/>
                <w:szCs w:val="18"/>
              </w:rPr>
            </w:pPr>
          </w:p>
        </w:tc>
      </w:tr>
      <w:tr w:rsidR="00A52B72" w14:paraId="5ABA932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318C5C7" w14:textId="77777777" w:rsidR="00A52B72" w:rsidRDefault="00A52B72">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8681798" w14:textId="77777777" w:rsidR="00A52B72" w:rsidRDefault="00A52B72">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0C5DF3D2"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B5F6B5A" w14:textId="77777777" w:rsidR="00A52B72" w:rsidRDefault="00A52B72">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66A607AD" w14:textId="77777777" w:rsidR="00A52B72" w:rsidRDefault="00A52B72">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A816998" w14:textId="77777777" w:rsidR="00A52B72" w:rsidRDefault="00A52B72">
            <w:pPr>
              <w:pStyle w:val="TAL"/>
              <w:rPr>
                <w:rFonts w:cs="Arial"/>
                <w:szCs w:val="18"/>
                <w:lang w:eastAsia="en-GB"/>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hideMark/>
          </w:tcPr>
          <w:p w14:paraId="21BC955B" w14:textId="77777777" w:rsidR="00A52B72" w:rsidRDefault="00A52B72">
            <w:pPr>
              <w:pStyle w:val="TAL"/>
              <w:rPr>
                <w:rFonts w:cs="Arial"/>
                <w:szCs w:val="18"/>
              </w:rPr>
            </w:pPr>
            <w:r>
              <w:rPr>
                <w:lang w:eastAsia="zh-CN"/>
              </w:rPr>
              <w:t>DTSSA</w:t>
            </w:r>
          </w:p>
        </w:tc>
      </w:tr>
      <w:tr w:rsidR="00A52B72" w14:paraId="5C080BC9"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2AD44B8" w14:textId="77777777" w:rsidR="00A52B72" w:rsidRDefault="00A52B72">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hideMark/>
          </w:tcPr>
          <w:p w14:paraId="0C322E19"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C1F3418" w14:textId="77777777" w:rsidR="00A52B72" w:rsidRDefault="00A52B7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41E73B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9AB51" w14:textId="77777777" w:rsidR="00A52B72" w:rsidRDefault="00A52B72">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383DFD9F" w14:textId="77777777" w:rsidR="00A52B72" w:rsidRDefault="00A52B72">
            <w:pPr>
              <w:pStyle w:val="TAL"/>
              <w:rPr>
                <w:rFonts w:cs="Arial"/>
                <w:szCs w:val="18"/>
              </w:rPr>
            </w:pPr>
          </w:p>
          <w:p w14:paraId="3D378345" w14:textId="77777777" w:rsidR="00A52B72" w:rsidRDefault="00A52B72">
            <w:pPr>
              <w:pStyle w:val="TAL"/>
              <w:rPr>
                <w:rFonts w:cs="Arial"/>
                <w:szCs w:val="18"/>
              </w:rPr>
            </w:pPr>
            <w:r>
              <w:rPr>
                <w:rFonts w:cs="Arial"/>
                <w:szCs w:val="18"/>
              </w:rPr>
              <w:t>When present, it shall be set as follows:</w:t>
            </w:r>
          </w:p>
          <w:p w14:paraId="15B3C4FC" w14:textId="77777777" w:rsidR="00A52B72" w:rsidRDefault="00A52B72">
            <w:pPr>
              <w:pStyle w:val="TAL"/>
              <w:rPr>
                <w:rFonts w:cs="Arial"/>
                <w:szCs w:val="18"/>
              </w:rPr>
            </w:pPr>
          </w:p>
          <w:p w14:paraId="2C98C600" w14:textId="77777777" w:rsidR="00A52B72" w:rsidRDefault="00A52B7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BF0A84A" w14:textId="77777777" w:rsidR="00A52B72" w:rsidRDefault="00A52B72">
            <w:pPr>
              <w:pStyle w:val="B1"/>
              <w:tabs>
                <w:tab w:val="num" w:pos="644"/>
              </w:tabs>
              <w:ind w:left="644" w:hanging="360"/>
              <w:rPr>
                <w:rFonts w:cs="Arial"/>
                <w:szCs w:val="18"/>
                <w:lang w:eastAsia="en-GB"/>
              </w:rPr>
            </w:pPr>
            <w:r>
              <w:rPr>
                <w:rFonts w:cs="Arial"/>
                <w:szCs w:val="18"/>
                <w:lang w:eastAsia="zh-CN"/>
              </w:rPr>
              <w:t xml:space="preserve">- </w:t>
            </w:r>
            <w:r>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hideMark/>
          </w:tcPr>
          <w:p w14:paraId="5A752B39" w14:textId="77777777" w:rsidR="00A52B72" w:rsidRDefault="00A52B72">
            <w:pPr>
              <w:pStyle w:val="TAL"/>
              <w:rPr>
                <w:rFonts w:cs="Arial"/>
                <w:szCs w:val="18"/>
              </w:rPr>
            </w:pPr>
            <w:r>
              <w:rPr>
                <w:lang w:eastAsia="zh-CN"/>
              </w:rPr>
              <w:t>DTSSA</w:t>
            </w:r>
          </w:p>
        </w:tc>
      </w:tr>
      <w:tr w:rsidR="00A52B72" w14:paraId="11D30BE5"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BB9154E" w14:textId="77777777" w:rsidR="00A52B72" w:rsidRDefault="00A52B72">
            <w:pPr>
              <w:pStyle w:val="TAL"/>
            </w:pPr>
            <w:proofErr w:type="spellStart"/>
            <w:r>
              <w:rPr>
                <w:lang w:eastAsia="zh-CN"/>
              </w:rPr>
              <w:t>maAcceptedInd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67331C5"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C4923A3" w14:textId="77777777" w:rsidR="00A52B72" w:rsidRDefault="00A52B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CE91296" w14:textId="77777777" w:rsidR="00A52B72" w:rsidRDefault="00A52B72">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7ACD54" w14:textId="77777777" w:rsidR="00A52B72" w:rsidRDefault="00A52B72">
            <w:pPr>
              <w:pStyle w:val="TAL"/>
              <w:rPr>
                <w:rFonts w:cs="Arial"/>
                <w:szCs w:val="18"/>
                <w:lang w:eastAsia="zh-CN"/>
              </w:rPr>
            </w:pPr>
            <w:r>
              <w:rPr>
                <w:rFonts w:cs="Arial"/>
                <w:szCs w:val="18"/>
                <w:lang w:eastAsia="zh-CN"/>
              </w:rPr>
              <w:t>This IE shall be present if a request to establish a MA PDU session was accepted or if a single access PDU session was upgraded into a MA PDU session (see clauses 4.22.2 and 4.22.3 of 3GPP TS 23.502 [3]).</w:t>
            </w:r>
          </w:p>
          <w:p w14:paraId="7623B1E8" w14:textId="77777777" w:rsidR="00A52B72" w:rsidRDefault="00A52B72">
            <w:pPr>
              <w:pStyle w:val="TAL"/>
              <w:rPr>
                <w:rFonts w:cs="Arial"/>
                <w:szCs w:val="18"/>
                <w:lang w:eastAsia="en-GB"/>
              </w:rPr>
            </w:pPr>
            <w:r>
              <w:rPr>
                <w:rFonts w:cs="Arial"/>
                <w:szCs w:val="18"/>
              </w:rPr>
              <w:t>When present, it shall be set as follows:</w:t>
            </w:r>
          </w:p>
          <w:p w14:paraId="526CF96E" w14:textId="77777777" w:rsidR="00A52B72" w:rsidRDefault="00A52B72">
            <w:pPr>
              <w:pStyle w:val="TAL"/>
              <w:rPr>
                <w:rFonts w:cs="Arial"/>
                <w:szCs w:val="18"/>
              </w:rPr>
            </w:pPr>
          </w:p>
          <w:p w14:paraId="39A9DD62" w14:textId="77777777" w:rsidR="00A52B72" w:rsidRDefault="00A52B72">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MA PDU session</w:t>
            </w:r>
          </w:p>
          <w:p w14:paraId="449ECC12" w14:textId="77777777" w:rsidR="00A52B72" w:rsidRDefault="00A52B72">
            <w:pPr>
              <w:pStyle w:val="B1"/>
              <w:tabs>
                <w:tab w:val="num" w:pos="644"/>
              </w:tabs>
              <w:ind w:left="644" w:hanging="360"/>
              <w:rPr>
                <w:rFonts w:cs="Arial"/>
                <w:szCs w:val="18"/>
                <w:lang w:val="fr-FR" w:eastAsia="en-GB"/>
              </w:rPr>
            </w:pPr>
            <w:r>
              <w:rPr>
                <w:rFonts w:ascii="Arial" w:hAnsi="Arial" w:cs="Arial"/>
                <w:sz w:val="18"/>
                <w:szCs w:val="18"/>
                <w:lang w:val="fr-FR" w:eastAsia="zh-CN"/>
              </w:rPr>
              <w:t>- false (default</w:t>
            </w:r>
            <w:proofErr w:type="gramStart"/>
            <w:r>
              <w:rPr>
                <w:rFonts w:ascii="Arial" w:hAnsi="Arial" w:cs="Arial"/>
                <w:sz w:val="18"/>
                <w:szCs w:val="18"/>
                <w:lang w:val="fr-FR" w:eastAsia="zh-CN"/>
              </w:rPr>
              <w:t>):</w:t>
            </w:r>
            <w:proofErr w:type="gramEnd"/>
            <w:r>
              <w:rPr>
                <w:rFonts w:ascii="Arial" w:hAnsi="Arial" w:cs="Arial"/>
                <w:sz w:val="18"/>
                <w:szCs w:val="18"/>
                <w:lang w:val="fr-FR" w:eastAsia="zh-CN"/>
              </w:rPr>
              <w:t xml:space="preserve">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hideMark/>
          </w:tcPr>
          <w:p w14:paraId="1B07B5B8" w14:textId="77777777" w:rsidR="00A52B72" w:rsidRDefault="00A52B72">
            <w:pPr>
              <w:pStyle w:val="TAL"/>
              <w:rPr>
                <w:lang w:eastAsia="zh-CN"/>
              </w:rPr>
            </w:pPr>
            <w:r>
              <w:rPr>
                <w:lang w:eastAsia="zh-CN"/>
              </w:rPr>
              <w:t>MAPDU</w:t>
            </w:r>
          </w:p>
        </w:tc>
      </w:tr>
      <w:tr w:rsidR="00A52B72" w14:paraId="00352809"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87BFE92" w14:textId="77777777" w:rsidR="00A52B72" w:rsidRDefault="00A52B72">
            <w:pPr>
              <w:pStyle w:val="TAL"/>
              <w:rPr>
                <w:lang w:eastAsia="zh-CN"/>
              </w:rPr>
            </w:pPr>
            <w:proofErr w:type="spellStart"/>
            <w:r>
              <w:rPr>
                <w:lang w:eastAsia="zh-CN"/>
              </w:rPr>
              <w:lastRenderedPageBreak/>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7E21196" w14:textId="77777777" w:rsidR="00A52B72" w:rsidRDefault="00A52B72">
            <w:pPr>
              <w:pStyle w:val="TAL"/>
              <w:rPr>
                <w:lang w:eastAsia="en-GB"/>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36C98C92" w14:textId="77777777" w:rsidR="00A52B72" w:rsidRDefault="00A52B7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6D229839" w14:textId="77777777" w:rsidR="00A52B72" w:rsidRDefault="00A52B7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336C515" w14:textId="77777777" w:rsidR="00A52B72" w:rsidRDefault="00A52B72">
            <w:pPr>
              <w:pStyle w:val="TAL"/>
              <w:rPr>
                <w:noProof/>
                <w:lang w:val="en-US" w:eastAsia="en-GB"/>
              </w:rPr>
            </w:pPr>
            <w:r>
              <w:rPr>
                <w:rFonts w:cs="Arial"/>
                <w:szCs w:val="18"/>
              </w:rPr>
              <w:t xml:space="preserve">When present, this IE shall contain the Home provided Charging ID (see </w:t>
            </w:r>
            <w:r>
              <w:rPr>
                <w:noProof/>
                <w:lang w:val="en-US"/>
              </w:rPr>
              <w:t>3GPP TS 32.255 [25]).</w:t>
            </w:r>
          </w:p>
          <w:p w14:paraId="7BB061C9" w14:textId="77777777" w:rsidR="00A52B72" w:rsidRDefault="00A52B72">
            <w:pPr>
              <w:pStyle w:val="TAL"/>
              <w:rPr>
                <w:ins w:id="61" w:author="Ericsson - Jones Lu CT4#113" w:date="2022-10-20T16:57:00Z"/>
                <w:noProof/>
                <w:lang w:val="en-US"/>
              </w:rPr>
            </w:pPr>
            <w:r>
              <w:rPr>
                <w:noProof/>
                <w:lang w:val="en-US"/>
              </w:rPr>
              <w:t>This IE shall be present during an EPS to 5GS Idle mode mobility or Handover of a HR PDU session. (NOTE 5)</w:t>
            </w:r>
          </w:p>
          <w:p w14:paraId="12A6DD26" w14:textId="77777777" w:rsidR="007D1901" w:rsidRDefault="007D1901">
            <w:pPr>
              <w:pStyle w:val="TAL"/>
              <w:rPr>
                <w:ins w:id="62" w:author="Ericsson - Jones Lu CT4#113" w:date="2022-10-20T16:57:00Z"/>
                <w:noProof/>
                <w:lang w:val="en-US"/>
              </w:rPr>
            </w:pPr>
          </w:p>
          <w:p w14:paraId="77DF69FD" w14:textId="77777777" w:rsidR="005D530C" w:rsidRDefault="005D530C" w:rsidP="005D530C">
            <w:pPr>
              <w:pStyle w:val="TAL"/>
              <w:rPr>
                <w:ins w:id="63" w:author="Ericsson - Jones Lu CT4#113" w:date="2022-10-20T16:57:00Z"/>
                <w:rFonts w:cs="Arial"/>
                <w:szCs w:val="18"/>
              </w:rPr>
            </w:pPr>
            <w:ins w:id="64" w:author="Ericsson - Jones Lu CT4#113" w:date="2022-10-20T16:57:00Z">
              <w:r>
                <w:rPr>
                  <w:noProof/>
                  <w:lang w:val="en-US"/>
                </w:rPr>
                <w:t>The string shall encode the Char</w:t>
              </w:r>
            </w:ins>
            <w:ins w:id="65" w:author="Ericsson - Jones Lu CT4#113 Rev1" w:date="2022-11-17T15:45:00Z">
              <w:r>
                <w:rPr>
                  <w:noProof/>
                  <w:lang w:val="en-US"/>
                </w:rPr>
                <w:t>g</w:t>
              </w:r>
            </w:ins>
            <w:ins w:id="66" w:author="Ericsson - Jones Lu CT4#113" w:date="2022-10-20T16:57:00Z">
              <w:r>
                <w:rPr>
                  <w:noProof/>
                  <w:lang w:val="en-US"/>
                </w:rPr>
                <w:t>ing ID (32-bit unsigned integer value</w:t>
              </w:r>
            </w:ins>
            <w:ins w:id="67" w:author="Ericsson - Jones Lu CT4#113 PA6" w:date="2022-11-02T14:13:00Z">
              <w:r>
                <w:rPr>
                  <w:noProof/>
                  <w:lang w:val="en-US"/>
                </w:rPr>
                <w:t>, with maximum value "</w:t>
              </w:r>
              <w:r w:rsidRPr="003B1302">
                <w:rPr>
                  <w:rFonts w:cs="Arial"/>
                  <w:szCs w:val="18"/>
                </w:rPr>
                <w:t>4294967295</w:t>
              </w:r>
              <w:r>
                <w:rPr>
                  <w:noProof/>
                  <w:lang w:val="en-US"/>
                </w:rPr>
                <w:t>"</w:t>
              </w:r>
            </w:ins>
            <w:ins w:id="68" w:author="Ericsson - Jones Lu CT4#113" w:date="2022-10-20T16:57:00Z">
              <w:r>
                <w:rPr>
                  <w:noProof/>
                  <w:lang w:val="en-US"/>
                </w:rPr>
                <w:t xml:space="preserve">) in </w:t>
              </w:r>
            </w:ins>
            <w:ins w:id="69" w:author="Ericsson - Jones Lu CT4#113 PA3" w:date="2022-11-02T13:02:00Z">
              <w:r>
                <w:rPr>
                  <w:rFonts w:cs="Arial"/>
                  <w:szCs w:val="18"/>
                </w:rPr>
                <w:t xml:space="preserve">decimal </w:t>
              </w:r>
            </w:ins>
            <w:ins w:id="70" w:author="Ericsson - Jones Lu CT4#113" w:date="2022-10-20T16:57:00Z">
              <w:r>
                <w:rPr>
                  <w:rFonts w:cs="Arial"/>
                  <w:szCs w:val="18"/>
                </w:rPr>
                <w:t>representation.</w:t>
              </w:r>
            </w:ins>
          </w:p>
          <w:p w14:paraId="50F203A6" w14:textId="77777777" w:rsidR="005D530C" w:rsidRDefault="005D530C" w:rsidP="005D530C">
            <w:pPr>
              <w:pStyle w:val="TAL"/>
              <w:rPr>
                <w:ins w:id="71" w:author="Ericsson - Jones Lu CT4#113" w:date="2022-10-20T16:57:00Z"/>
                <w:rFonts w:cs="Arial"/>
                <w:szCs w:val="18"/>
              </w:rPr>
            </w:pPr>
          </w:p>
          <w:p w14:paraId="6F82D124" w14:textId="77777777" w:rsidR="005D530C" w:rsidRDefault="005D530C" w:rsidP="005D530C">
            <w:pPr>
              <w:pStyle w:val="TAL"/>
              <w:rPr>
                <w:ins w:id="72" w:author="Ericsson - Jones Lu CT4#113" w:date="2022-10-20T16:57:00Z"/>
                <w:noProof/>
                <w:lang w:val="en-US"/>
              </w:rPr>
            </w:pPr>
            <w:ins w:id="73" w:author="Ericsson - Jones Lu CT4#113 Rev1" w:date="2022-11-17T16:14:00Z">
              <w:r>
                <w:rPr>
                  <w:rFonts w:cs="Arial"/>
                  <w:szCs w:val="18"/>
                </w:rPr>
                <w:t>P</w:t>
              </w:r>
            </w:ins>
            <w:ins w:id="74" w:author="Ericsson - Jones Lu CT4#113" w:date="2022-10-20T16:57:00Z">
              <w:r>
                <w:rPr>
                  <w:rFonts w:cs="Arial"/>
                  <w:szCs w:val="18"/>
                </w:rPr>
                <w:t xml:space="preserve">attern: </w:t>
              </w:r>
            </w:ins>
            <w:ins w:id="75" w:author="Ericsson - Jones Lu CT4#113 Rev1" w:date="2022-11-17T16:14:00Z">
              <w:r>
                <w:rPr>
                  <w:rFonts w:cs="Arial"/>
                  <w:szCs w:val="18"/>
                </w:rPr>
                <w:t>'</w:t>
              </w:r>
            </w:ins>
            <w:ins w:id="76" w:author="Ericsson - Jones Lu CT4#113 PA3" w:date="2022-11-02T13:15:00Z">
              <w:r w:rsidRPr="00B90188">
                <w:rPr>
                  <w:rFonts w:cs="Arial"/>
                  <w:szCs w:val="18"/>
                </w:rPr>
                <w:t>^0</w:t>
              </w:r>
              <w:proofErr w:type="gramStart"/>
              <w:r w:rsidRPr="00B90188">
                <w:rPr>
                  <w:rFonts w:cs="Arial"/>
                  <w:szCs w:val="18"/>
                </w:rPr>
                <w:t>|(</w:t>
              </w:r>
              <w:proofErr w:type="gramEnd"/>
              <w:r w:rsidRPr="00B90188">
                <w:rPr>
                  <w:rFonts w:cs="Arial"/>
                  <w:szCs w:val="18"/>
                </w:rPr>
                <w:t>[1-9]{1}[0-9]{0,9})$</w:t>
              </w:r>
            </w:ins>
            <w:ins w:id="77" w:author="Ericsson - Jones Lu CT4#113 Rev1" w:date="2022-11-17T16:14:00Z">
              <w:r>
                <w:rPr>
                  <w:rFonts w:cs="Arial"/>
                  <w:szCs w:val="18"/>
                </w:rPr>
                <w:t>'</w:t>
              </w:r>
            </w:ins>
          </w:p>
          <w:p w14:paraId="20323F00" w14:textId="77777777" w:rsidR="006A443F" w:rsidRDefault="006A443F" w:rsidP="006A443F">
            <w:pPr>
              <w:pStyle w:val="TAL"/>
              <w:rPr>
                <w:ins w:id="78" w:author="Ericsson - Jones Lu CT4#113" w:date="2022-10-25T12:40:00Z"/>
                <w:noProof/>
                <w:lang w:val="en-US"/>
              </w:rPr>
            </w:pPr>
          </w:p>
          <w:p w14:paraId="47339291" w14:textId="42A7B2E0" w:rsidR="00133E6D" w:rsidRDefault="006A443F" w:rsidP="006A443F">
            <w:pPr>
              <w:pStyle w:val="TAL"/>
              <w:rPr>
                <w:rFonts w:cs="Arial"/>
                <w:szCs w:val="18"/>
                <w:lang w:eastAsia="zh-CN"/>
              </w:rPr>
            </w:pPr>
            <w:ins w:id="79" w:author="Ericsson - Jones Lu CT4#113" w:date="2022-10-25T12:40:00Z">
              <w:r>
                <w:rPr>
                  <w:noProof/>
                  <w:lang w:val="en-US"/>
                </w:rPr>
                <w:t>(NOTE x)</w:t>
              </w:r>
            </w:ins>
          </w:p>
        </w:tc>
        <w:tc>
          <w:tcPr>
            <w:tcW w:w="859" w:type="dxa"/>
            <w:tcBorders>
              <w:top w:val="single" w:sz="4" w:space="0" w:color="auto"/>
              <w:left w:val="single" w:sz="4" w:space="0" w:color="auto"/>
              <w:bottom w:val="single" w:sz="4" w:space="0" w:color="auto"/>
              <w:right w:val="single" w:sz="4" w:space="0" w:color="auto"/>
            </w:tcBorders>
          </w:tcPr>
          <w:p w14:paraId="208A99A6" w14:textId="77777777" w:rsidR="00A52B72" w:rsidRDefault="00A52B72">
            <w:pPr>
              <w:pStyle w:val="TAL"/>
              <w:rPr>
                <w:lang w:eastAsia="zh-CN"/>
              </w:rPr>
            </w:pPr>
          </w:p>
        </w:tc>
      </w:tr>
      <w:tr w:rsidR="00A52B72" w14:paraId="06A858DB"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24D93A0" w14:textId="77777777" w:rsidR="00A52B72" w:rsidRDefault="00A52B72">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5251700" w14:textId="77777777" w:rsidR="00A52B72" w:rsidRDefault="00A52B72">
            <w:pPr>
              <w:pStyle w:val="TAL"/>
              <w:rPr>
                <w:lang w:eastAsia="en-GB"/>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AF033D9" w14:textId="77777777" w:rsidR="00A52B72" w:rsidRDefault="00A52B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C01D783" w14:textId="77777777" w:rsidR="00A52B72" w:rsidRDefault="00A52B7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DB58199" w14:textId="77777777" w:rsidR="00A52B72" w:rsidRDefault="00A52B72">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1739AF97" w14:textId="77777777" w:rsidR="00A52B72" w:rsidRDefault="00A52B72">
            <w:pPr>
              <w:pStyle w:val="TAL"/>
              <w:rPr>
                <w:rFonts w:cs="Arial"/>
                <w:szCs w:val="18"/>
                <w:lang w:eastAsia="zh-CN"/>
              </w:rPr>
            </w:pPr>
            <w:r>
              <w:rPr>
                <w:rFonts w:cs="Arial"/>
                <w:szCs w:val="18"/>
                <w:lang w:eastAsia="zh-CN"/>
              </w:rPr>
              <w:t>When present, this IE shall be set as following:</w:t>
            </w:r>
          </w:p>
          <w:p w14:paraId="1B11E1A4" w14:textId="77777777" w:rsidR="00A52B72" w:rsidRDefault="00A52B72">
            <w:pPr>
              <w:pStyle w:val="B1"/>
              <w:tabs>
                <w:tab w:val="num" w:pos="644"/>
              </w:tabs>
              <w:ind w:left="644" w:hanging="360"/>
              <w:rPr>
                <w:rFonts w:eastAsiaTheme="minorEastAsia" w:cs="Arial"/>
                <w:szCs w:val="18"/>
                <w:lang w:eastAsia="zh-CN"/>
              </w:rPr>
            </w:pPr>
            <w:r>
              <w:rPr>
                <w:rFonts w:ascii="Arial" w:eastAsiaTheme="minorEastAsia" w:hAnsi="Arial" w:cs="Arial"/>
                <w:sz w:val="18"/>
                <w:szCs w:val="18"/>
                <w:lang w:eastAsia="zh-CN"/>
              </w:rPr>
              <w:t>- true:</w:t>
            </w:r>
            <w:r>
              <w:rPr>
                <w:rFonts w:ascii="Arial" w:eastAsiaTheme="minorEastAsia" w:hAnsi="Arial" w:cs="Arial"/>
                <w:sz w:val="18"/>
                <w:szCs w:val="18"/>
                <w:lang w:eastAsia="zh-CN"/>
              </w:rPr>
              <w:tab/>
              <w:t>Extended Buffering supported by NEF</w:t>
            </w:r>
          </w:p>
          <w:p w14:paraId="180A0362" w14:textId="77777777" w:rsidR="00A52B72" w:rsidRDefault="00A52B72">
            <w:pPr>
              <w:pStyle w:val="B1"/>
              <w:tabs>
                <w:tab w:val="num" w:pos="644"/>
              </w:tabs>
              <w:ind w:left="644" w:hanging="360"/>
              <w:rPr>
                <w:rFonts w:eastAsia="Times New Roman" w:cs="Arial"/>
                <w:szCs w:val="18"/>
                <w:lang w:eastAsia="en-GB"/>
              </w:rPr>
            </w:pPr>
            <w:r>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hideMark/>
          </w:tcPr>
          <w:p w14:paraId="53307FEC" w14:textId="77777777" w:rsidR="00A52B72" w:rsidRDefault="00A52B72">
            <w:pPr>
              <w:pStyle w:val="TAL"/>
              <w:rPr>
                <w:lang w:eastAsia="zh-CN"/>
              </w:rPr>
            </w:pPr>
            <w:r>
              <w:rPr>
                <w:lang w:eastAsia="zh-CN"/>
              </w:rPr>
              <w:t>CIOT</w:t>
            </w:r>
          </w:p>
        </w:tc>
      </w:tr>
      <w:tr w:rsidR="00A52B72" w14:paraId="3C54FAFD"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03656E0D" w14:textId="77777777" w:rsidR="00A52B72" w:rsidRDefault="00A52B72">
            <w:pPr>
              <w:pStyle w:val="TAL"/>
              <w:rPr>
                <w:lang w:eastAsia="zh-CN"/>
              </w:rPr>
            </w:pPr>
            <w:proofErr w:type="spellStart"/>
            <w:r>
              <w:rPr>
                <w:lang w:val="en-US"/>
              </w:rPr>
              <w:t>smallDataRateControlEnabled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53BADCE" w14:textId="77777777" w:rsidR="00A52B72" w:rsidRDefault="00A52B72">
            <w:pPr>
              <w:pStyle w:val="TAL"/>
              <w:rPr>
                <w:lang w:eastAsia="en-GB"/>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D87A3CF" w14:textId="77777777" w:rsidR="00A52B72" w:rsidRDefault="00A52B7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17A40C3A" w14:textId="77777777" w:rsidR="00A52B72" w:rsidRDefault="00A52B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0B75C040" w14:textId="77777777" w:rsidR="00A52B72" w:rsidRDefault="00A52B72">
            <w:pPr>
              <w:pStyle w:val="TAL"/>
              <w:rPr>
                <w:lang w:eastAsia="en-GB"/>
              </w:rPr>
            </w:pPr>
            <w:r>
              <w:rPr>
                <w:rFonts w:cs="Arial"/>
                <w:szCs w:val="18"/>
              </w:rPr>
              <w:t>This IE shall be present and set to "true" if small data rate control is applicable on the PDU session.</w:t>
            </w:r>
          </w:p>
          <w:p w14:paraId="3F5D0D0D" w14:textId="77777777" w:rsidR="00A52B72" w:rsidRDefault="00A52B72">
            <w:pPr>
              <w:pStyle w:val="TAL"/>
            </w:pPr>
            <w:r>
              <w:t>When present, it shall be set as follows:</w:t>
            </w:r>
          </w:p>
          <w:p w14:paraId="6FCA6F3B"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41A1D86" w14:textId="77777777" w:rsidR="00A52B72" w:rsidRDefault="00A52B7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hideMark/>
          </w:tcPr>
          <w:p w14:paraId="38EB7785" w14:textId="77777777" w:rsidR="00A52B72" w:rsidRDefault="00A52B72">
            <w:pPr>
              <w:pStyle w:val="TAL"/>
              <w:rPr>
                <w:lang w:eastAsia="zh-CN"/>
              </w:rPr>
            </w:pPr>
            <w:r>
              <w:rPr>
                <w:rFonts w:cs="Arial"/>
                <w:szCs w:val="18"/>
              </w:rPr>
              <w:t>CIOT</w:t>
            </w:r>
          </w:p>
        </w:tc>
      </w:tr>
      <w:tr w:rsidR="00A52B72" w14:paraId="17C60EC5"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32D954D" w14:textId="77777777" w:rsidR="00A52B72" w:rsidRDefault="00A52B72">
            <w:pPr>
              <w:pStyle w:val="TAL"/>
              <w:rPr>
                <w:lang w:val="en-US" w:eastAsia="en-GB"/>
              </w:rPr>
            </w:pPr>
            <w:r>
              <w:t>ueIpv6InterfaceId</w:t>
            </w:r>
          </w:p>
        </w:tc>
        <w:tc>
          <w:tcPr>
            <w:tcW w:w="1843" w:type="dxa"/>
            <w:tcBorders>
              <w:top w:val="single" w:sz="4" w:space="0" w:color="auto"/>
              <w:left w:val="single" w:sz="4" w:space="0" w:color="auto"/>
              <w:bottom w:val="single" w:sz="4" w:space="0" w:color="auto"/>
              <w:right w:val="single" w:sz="4" w:space="0" w:color="auto"/>
            </w:tcBorders>
            <w:hideMark/>
          </w:tcPr>
          <w:p w14:paraId="26C57933"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00C76549"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C854721"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6C43D" w14:textId="77777777" w:rsidR="00A52B72" w:rsidRDefault="00A52B72">
            <w:pPr>
              <w:pStyle w:val="TAL"/>
              <w:rPr>
                <w:rFonts w:cs="Arial"/>
                <w:szCs w:val="18"/>
              </w:rPr>
            </w:pPr>
            <w:r>
              <w:rPr>
                <w:rFonts w:cs="Arial"/>
                <w:szCs w:val="18"/>
              </w:rPr>
              <w:t>This IE shall be present if the H-SMF/SMF has assigned IPv6 interface identifier to the UE during the PDU session establishment for the Home-routed Roaming scenario or for a PDU session with an I-SMF.</w:t>
            </w:r>
          </w:p>
          <w:p w14:paraId="3EA311EE" w14:textId="77777777" w:rsidR="00A52B72" w:rsidRDefault="00A52B72">
            <w:pPr>
              <w:pStyle w:val="TAL"/>
              <w:rPr>
                <w:rFonts w:cs="Arial"/>
                <w:szCs w:val="18"/>
              </w:rPr>
            </w:pPr>
            <w:r>
              <w:rPr>
                <w:rFonts w:cs="Arial"/>
                <w:szCs w:val="18"/>
              </w:rPr>
              <w:t>When present, it shall encode the UE IPv6 Interface Identifier to be used by the UE for its link-local address configuration with 16 hexadecimal digits.</w:t>
            </w:r>
          </w:p>
          <w:p w14:paraId="10F3B307" w14:textId="77777777" w:rsidR="00A52B72" w:rsidRDefault="00A52B72">
            <w:pPr>
              <w:pStyle w:val="TAL"/>
              <w:rPr>
                <w:rFonts w:cs="Arial"/>
                <w:szCs w:val="18"/>
              </w:rPr>
            </w:pPr>
          </w:p>
          <w:p w14:paraId="7027C5AB" w14:textId="77777777" w:rsidR="00A52B72" w:rsidRDefault="00A52B72">
            <w:pPr>
              <w:pStyle w:val="TAL"/>
              <w:rPr>
                <w:rFonts w:cs="Arial"/>
                <w:szCs w:val="18"/>
              </w:rPr>
            </w:pPr>
            <w:r>
              <w:t>Pattern: "^[A-Fa-f0-9]{</w:t>
            </w:r>
            <w:proofErr w:type="gramStart"/>
            <w:r>
              <w:t>16}$</w:t>
            </w:r>
            <w:proofErr w:type="gramEnd"/>
            <w:r>
              <w:t>"</w:t>
            </w:r>
          </w:p>
        </w:tc>
        <w:tc>
          <w:tcPr>
            <w:tcW w:w="859" w:type="dxa"/>
            <w:tcBorders>
              <w:top w:val="single" w:sz="4" w:space="0" w:color="auto"/>
              <w:left w:val="single" w:sz="4" w:space="0" w:color="auto"/>
              <w:bottom w:val="single" w:sz="4" w:space="0" w:color="auto"/>
              <w:right w:val="single" w:sz="4" w:space="0" w:color="auto"/>
            </w:tcBorders>
          </w:tcPr>
          <w:p w14:paraId="40D71ED1" w14:textId="77777777" w:rsidR="00A52B72" w:rsidRDefault="00A52B72">
            <w:pPr>
              <w:pStyle w:val="TAL"/>
              <w:rPr>
                <w:rFonts w:cs="Arial"/>
                <w:szCs w:val="18"/>
              </w:rPr>
            </w:pPr>
          </w:p>
        </w:tc>
      </w:tr>
      <w:tr w:rsidR="00A52B72" w14:paraId="7838198F"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431630D" w14:textId="77777777" w:rsidR="00A52B72" w:rsidRDefault="00A52B72">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hideMark/>
          </w:tcPr>
          <w:p w14:paraId="15B1A824" w14:textId="77777777" w:rsidR="00A52B72" w:rsidRDefault="00A52B72">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B8C2C51" w14:textId="77777777" w:rsidR="00A52B72" w:rsidRDefault="00A52B72">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B8D04F5" w14:textId="77777777" w:rsidR="00A52B72" w:rsidRDefault="00A52B72">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C03E333" w14:textId="77777777" w:rsidR="00A52B72" w:rsidRDefault="00A52B72">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hideMark/>
          </w:tcPr>
          <w:p w14:paraId="1C2FFE36" w14:textId="77777777" w:rsidR="00A52B72" w:rsidRDefault="00A52B72">
            <w:pPr>
              <w:pStyle w:val="TAL"/>
              <w:rPr>
                <w:rFonts w:cs="Arial"/>
                <w:szCs w:val="18"/>
              </w:rPr>
            </w:pPr>
            <w:r>
              <w:rPr>
                <w:rFonts w:cs="Arial"/>
                <w:szCs w:val="18"/>
              </w:rPr>
              <w:t>DTSSA</w:t>
            </w:r>
          </w:p>
        </w:tc>
      </w:tr>
      <w:tr w:rsidR="00A52B72" w14:paraId="52219397"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B3968C8" w14:textId="77777777" w:rsidR="00A52B72" w:rsidRDefault="00A52B72">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4756E71" w14:textId="77777777" w:rsidR="00A52B72" w:rsidRDefault="00A52B72">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81A97D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1F4065E2"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49140DC" w14:textId="77777777" w:rsidR="00A52B72" w:rsidRDefault="00A52B72">
            <w:pPr>
              <w:pStyle w:val="TAL"/>
              <w:rPr>
                <w:rFonts w:cs="Arial"/>
                <w:szCs w:val="18"/>
              </w:rPr>
            </w:pPr>
            <w:r>
              <w:rPr>
                <w:rFonts w:cs="Arial"/>
                <w:szCs w:val="18"/>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hideMark/>
          </w:tcPr>
          <w:p w14:paraId="5371DC69" w14:textId="77777777" w:rsidR="00A52B72" w:rsidRDefault="00A52B72">
            <w:pPr>
              <w:pStyle w:val="TAL"/>
              <w:rPr>
                <w:rFonts w:cs="Arial"/>
                <w:szCs w:val="18"/>
              </w:rPr>
            </w:pPr>
            <w:r>
              <w:rPr>
                <w:rFonts w:cs="Arial"/>
                <w:szCs w:val="18"/>
              </w:rPr>
              <w:t>DTSSA</w:t>
            </w:r>
          </w:p>
        </w:tc>
      </w:tr>
      <w:tr w:rsidR="00A52B72" w14:paraId="2F305802"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D27F3D3" w14:textId="77777777" w:rsidR="00A52B72" w:rsidRDefault="00A52B72">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0C1DC0A" w14:textId="77777777" w:rsidR="00A52B72" w:rsidRDefault="00A52B72">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823452D"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C218526"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CFDC651" w14:textId="77777777" w:rsidR="00A52B72" w:rsidRDefault="00A52B72">
            <w:pPr>
              <w:pStyle w:val="TAL"/>
              <w:rPr>
                <w:rFonts w:cs="Arial"/>
                <w:szCs w:val="18"/>
              </w:rPr>
            </w:pPr>
            <w:r>
              <w:rPr>
                <w:rFonts w:cs="Arial"/>
                <w:szCs w:val="18"/>
              </w:rPr>
              <w:t xml:space="preserve">This IE shall be present for a PDU session with an I-SMF, if </w:t>
            </w:r>
            <w:r>
              <w:t xml:space="preserve">Dual Connectivity based end to end Redundant User Plane Paths shall apply as specified in clause 5.33.2.1 of 3GPP TS 23.501 [2]. </w:t>
            </w:r>
          </w:p>
        </w:tc>
        <w:tc>
          <w:tcPr>
            <w:tcW w:w="859" w:type="dxa"/>
            <w:tcBorders>
              <w:top w:val="single" w:sz="4" w:space="0" w:color="auto"/>
              <w:left w:val="single" w:sz="4" w:space="0" w:color="auto"/>
              <w:bottom w:val="single" w:sz="4" w:space="0" w:color="auto"/>
              <w:right w:val="single" w:sz="4" w:space="0" w:color="auto"/>
            </w:tcBorders>
            <w:hideMark/>
          </w:tcPr>
          <w:p w14:paraId="3EADDE27" w14:textId="77777777" w:rsidR="00A52B72" w:rsidRDefault="00A52B72">
            <w:pPr>
              <w:pStyle w:val="TAL"/>
              <w:rPr>
                <w:rFonts w:cs="Arial"/>
                <w:szCs w:val="18"/>
              </w:rPr>
            </w:pPr>
            <w:r>
              <w:rPr>
                <w:rFonts w:cs="Arial"/>
                <w:szCs w:val="18"/>
              </w:rPr>
              <w:t>DCE2ER</w:t>
            </w:r>
          </w:p>
        </w:tc>
      </w:tr>
      <w:tr w:rsidR="00A52B72" w14:paraId="7DB0DAEF" w14:textId="77777777" w:rsidTr="00A52B72">
        <w:trPr>
          <w:jc w:val="center"/>
        </w:trPr>
        <w:tc>
          <w:tcPr>
            <w:tcW w:w="9932" w:type="dxa"/>
            <w:gridSpan w:val="6"/>
            <w:tcBorders>
              <w:top w:val="single" w:sz="4" w:space="0" w:color="auto"/>
              <w:left w:val="single" w:sz="4" w:space="0" w:color="auto"/>
              <w:bottom w:val="single" w:sz="4" w:space="0" w:color="auto"/>
              <w:right w:val="single" w:sz="4" w:space="0" w:color="auto"/>
            </w:tcBorders>
            <w:hideMark/>
          </w:tcPr>
          <w:p w14:paraId="6CAD1665" w14:textId="77777777" w:rsidR="00A52B72" w:rsidRDefault="00A52B72">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7412072" w14:textId="77777777" w:rsidR="00A52B72" w:rsidRDefault="00A52B72">
            <w:pPr>
              <w:pStyle w:val="TAN"/>
            </w:pPr>
            <w:r>
              <w:t>NOTE 2:</w:t>
            </w:r>
            <w:r>
              <w:tab/>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88683B7" w14:textId="77777777" w:rsidR="00A52B72" w:rsidRDefault="00A52B72">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4B77D633" w14:textId="77777777" w:rsidR="00A52B72" w:rsidRDefault="00A52B72">
            <w:pPr>
              <w:pStyle w:val="TAN"/>
              <w:rPr>
                <w:rFonts w:cs="Arial"/>
                <w:szCs w:val="18"/>
              </w:rPr>
            </w:pPr>
            <w:r>
              <w:t>NOTE 4:</w:t>
            </w:r>
            <w:r>
              <w:tab/>
              <w:t>The I-SMF may use IPv6 index to assist in selecting how the IPv6 prefix is to be allocated for local PSA when IPv6 multi-homing is applied for the PDU session.</w:t>
            </w:r>
            <w:r>
              <w:rPr>
                <w:rFonts w:cs="Arial"/>
                <w:szCs w:val="18"/>
              </w:rPr>
              <w:t xml:space="preserve"> If the IPv6 index indicates UE IP address allocation should be performed towards DN-AAA server, the DN-AAA server address may be included from the SMF to the I-SMF.</w:t>
            </w:r>
          </w:p>
          <w:p w14:paraId="4F6150BF" w14:textId="77777777" w:rsidR="00A52B72" w:rsidRDefault="00A52B72">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F96DBD9" w14:textId="77777777" w:rsidR="00A52B72" w:rsidRDefault="00A52B72">
            <w:pPr>
              <w:pStyle w:val="TAN"/>
              <w:rPr>
                <w:ins w:id="80" w:author="Ericsson - Jones Lu CT4#113" w:date="2022-10-25T12:44:00Z"/>
                <w:rFonts w:cs="Arial"/>
                <w:szCs w:val="18"/>
              </w:rPr>
            </w:pPr>
            <w:r>
              <w:t>NOTE 6:</w:t>
            </w:r>
            <w: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9CE0095" w14:textId="7B217A41" w:rsidR="00302587" w:rsidRDefault="00302587" w:rsidP="00302587">
            <w:pPr>
              <w:pStyle w:val="TAN"/>
              <w:rPr>
                <w:ins w:id="81" w:author="Ericsson - Jones Lu CT4#113" w:date="2022-10-25T12:44:00Z"/>
              </w:rPr>
            </w:pPr>
            <w:ins w:id="82" w:author="Ericsson - Jones Lu CT4#113" w:date="2022-10-25T12:40:00Z">
              <w:r>
                <w:t>NOTE X:</w:t>
              </w:r>
              <w:r>
                <w:tab/>
              </w:r>
            </w:ins>
            <w:ins w:id="83" w:author="Ericsson - Jones Lu CT4#113" w:date="2022-10-25T12:41:00Z">
              <w:r>
                <w:t xml:space="preserve">Usage </w:t>
              </w:r>
            </w:ins>
            <w:ins w:id="84" w:author="Ericsson - Jones Lu CT4#113" w:date="2022-10-25T12:48:00Z">
              <w:r>
                <w:t xml:space="preserve">of </w:t>
              </w:r>
            </w:ins>
            <w:ins w:id="85" w:author="Ericsson - Jones Lu CT4#113" w:date="2022-10-25T12:41:00Z">
              <w:r>
                <w:t xml:space="preserve">Charging ID </w:t>
              </w:r>
            </w:ins>
            <w:ins w:id="86" w:author="Ericsson - Jones Lu CT4#113 Rev1" w:date="2022-11-17T15:46:00Z">
              <w:r>
                <w:t xml:space="preserve">with Uint32 value </w:t>
              </w:r>
            </w:ins>
            <w:ins w:id="87" w:author="Ericsson - Jones Lu CT4#113" w:date="2022-10-25T12:41:00Z">
              <w:r>
                <w:t xml:space="preserve">for roaming scenarios </w:t>
              </w:r>
            </w:ins>
            <w:ins w:id="88" w:author="Ericsson - Jones Lu CT4#113 PA6" w:date="2022-11-02T14:08:00Z">
              <w:r>
                <w:t>may lead to Charging ID collision</w:t>
              </w:r>
            </w:ins>
            <w:ins w:id="89" w:author="Ericsson - Jones Lu CT4#113 Rev1" w:date="2022-11-17T15:46:00Z">
              <w:r>
                <w:t xml:space="preserve"> bet</w:t>
              </w:r>
            </w:ins>
            <w:ins w:id="90" w:author="Ericsson - Jones Lu CT4#113 Rev1" w:date="2022-11-17T15:47:00Z">
              <w:r>
                <w:t xml:space="preserve">ween </w:t>
              </w:r>
            </w:ins>
            <w:ins w:id="91" w:author="Ericsson - Jones Lu CT4#113 Rev1" w:date="2022-11-17T15:46:00Z">
              <w:r>
                <w:t>SMFs</w:t>
              </w:r>
            </w:ins>
            <w:ins w:id="92" w:author="Ericsson - Jones Lu CT4#113" w:date="2022-10-25T12:44:00Z">
              <w:r>
                <w:t>.</w:t>
              </w:r>
            </w:ins>
          </w:p>
          <w:p w14:paraId="636390A4" w14:textId="2DF949F4" w:rsidR="00CB7C3D" w:rsidRDefault="00CB7C3D">
            <w:pPr>
              <w:pStyle w:val="TAN"/>
              <w:rPr>
                <w:rFonts w:cs="Arial"/>
                <w:szCs w:val="18"/>
              </w:rPr>
            </w:pPr>
          </w:p>
        </w:tc>
      </w:tr>
      <w:bookmarkEnd w:id="19"/>
      <w:bookmarkEnd w:id="20"/>
      <w:bookmarkEnd w:id="21"/>
      <w:bookmarkEnd w:id="22"/>
      <w:bookmarkEnd w:id="23"/>
      <w:bookmarkEnd w:id="24"/>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249C1F" w14:textId="77777777" w:rsidR="006A2D87" w:rsidRDefault="006A2D87" w:rsidP="006A2D87">
      <w:pPr>
        <w:pStyle w:val="Heading5"/>
        <w:rPr>
          <w:lang w:eastAsia="en-GB"/>
        </w:rPr>
      </w:pPr>
      <w:bookmarkStart w:id="93" w:name="_Toc114756032"/>
      <w:bookmarkStart w:id="94" w:name="_Toc25073967"/>
      <w:bookmarkStart w:id="95" w:name="_Toc34063150"/>
      <w:bookmarkStart w:id="96" w:name="_Toc43120127"/>
      <w:bookmarkStart w:id="97" w:name="_Toc49768182"/>
      <w:bookmarkStart w:id="98" w:name="_Toc56434355"/>
      <w:bookmarkStart w:id="99" w:name="_Toc106609084"/>
      <w:r>
        <w:lastRenderedPageBreak/>
        <w:t>6.1.6.2.39</w:t>
      </w:r>
      <w:r>
        <w:tab/>
        <w:t xml:space="preserve">Type: </w:t>
      </w:r>
      <w:proofErr w:type="spellStart"/>
      <w:r>
        <w:t>SmContext</w:t>
      </w:r>
      <w:bookmarkEnd w:id="93"/>
      <w:proofErr w:type="spellEnd"/>
    </w:p>
    <w:p w14:paraId="1685F84D" w14:textId="77777777" w:rsidR="006A2D87" w:rsidRDefault="006A2D87" w:rsidP="006A2D87">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A2D87" w14:paraId="057F7511"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936DCD" w14:textId="77777777" w:rsidR="006A2D87" w:rsidRDefault="006A2D8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E8246B" w14:textId="77777777" w:rsidR="006A2D87" w:rsidRDefault="006A2D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C9F9A3" w14:textId="77777777" w:rsidR="006A2D87" w:rsidRDefault="006A2D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7A90BF" w14:textId="77777777" w:rsidR="006A2D87" w:rsidRDefault="006A2D8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0FC182" w14:textId="77777777" w:rsidR="006A2D87" w:rsidRDefault="006A2D87">
            <w:pPr>
              <w:pStyle w:val="TAH"/>
              <w:rPr>
                <w:rFonts w:cs="Arial"/>
                <w:szCs w:val="18"/>
              </w:rPr>
            </w:pPr>
            <w:r>
              <w:rPr>
                <w:rFonts w:cs="Arial"/>
                <w:szCs w:val="18"/>
              </w:rPr>
              <w:t>Description</w:t>
            </w:r>
          </w:p>
        </w:tc>
      </w:tr>
      <w:tr w:rsidR="006A2D87" w14:paraId="4C060215"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5BAC2AE" w14:textId="77777777" w:rsidR="006A2D87" w:rsidRDefault="006A2D87">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CB34D9" w14:textId="77777777" w:rsidR="006A2D87" w:rsidRDefault="006A2D87">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B7460B"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006EC56"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A57F00" w14:textId="77777777" w:rsidR="006A2D87" w:rsidRDefault="006A2D87">
            <w:pPr>
              <w:pStyle w:val="TAL"/>
              <w:rPr>
                <w:rFonts w:cs="Arial"/>
                <w:szCs w:val="18"/>
              </w:rPr>
            </w:pPr>
            <w:r>
              <w:rPr>
                <w:rFonts w:cs="Arial"/>
                <w:szCs w:val="18"/>
              </w:rPr>
              <w:t>This IE shall contain the PDU Session ID.</w:t>
            </w:r>
          </w:p>
        </w:tc>
      </w:tr>
      <w:tr w:rsidR="006A2D87" w14:paraId="56D62D10"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D8ACCBA" w14:textId="77777777" w:rsidR="006A2D87" w:rsidRDefault="006A2D87">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DCC107" w14:textId="77777777" w:rsidR="006A2D87" w:rsidRDefault="006A2D87">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611FE"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84D1F35"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1B2F73D" w14:textId="77777777" w:rsidR="006A2D87" w:rsidRDefault="006A2D87">
            <w:pPr>
              <w:pStyle w:val="TAL"/>
              <w:rPr>
                <w:rFonts w:cs="Arial"/>
                <w:szCs w:val="18"/>
              </w:rPr>
            </w:pPr>
            <w:r>
              <w:rPr>
                <w:rFonts w:cs="Arial"/>
                <w:szCs w:val="18"/>
              </w:rPr>
              <w:t>This IE shall contain the UE requested DNN of the PDU session.</w:t>
            </w:r>
          </w:p>
          <w:p w14:paraId="29C3C7D6" w14:textId="77777777" w:rsidR="006A2D87" w:rsidRDefault="006A2D87">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A2D87" w14:paraId="0C5593AD"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18BB439" w14:textId="77777777" w:rsidR="006A2D87" w:rsidRDefault="006A2D87">
            <w:pPr>
              <w:pStyle w:val="TAL"/>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8DE0C0" w14:textId="77777777" w:rsidR="006A2D87" w:rsidRDefault="006A2D87">
            <w:pPr>
              <w:pStyle w:val="TAL"/>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F3EAE9"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87B93A"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1D98B9B" w14:textId="77777777" w:rsidR="006A2D87" w:rsidRDefault="006A2D87">
            <w:pPr>
              <w:pStyle w:val="TAL"/>
              <w:rPr>
                <w:rFonts w:cs="Arial"/>
                <w:szCs w:val="18"/>
                <w:lang w:eastAsia="zh-CN"/>
              </w:rPr>
            </w:pPr>
            <w:r>
              <w:rPr>
                <w:rFonts w:cs="Arial"/>
                <w:szCs w:val="18"/>
                <w:lang w:eastAsia="zh-CN"/>
              </w:rPr>
              <w:t>This IE shall be present, if another DNN other than the UE requested DNN is selected for this PDU session.</w:t>
            </w:r>
          </w:p>
          <w:p w14:paraId="41CDB996" w14:textId="77777777" w:rsidR="006A2D87" w:rsidRDefault="006A2D87">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A2D87" w14:paraId="4E1B16D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A0F01B4" w14:textId="77777777" w:rsidR="006A2D87" w:rsidRDefault="006A2D87">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C13686" w14:textId="77777777" w:rsidR="006A2D87" w:rsidRDefault="006A2D87">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558E3E"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C3EB903"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D4C95CA" w14:textId="77777777" w:rsidR="006A2D87" w:rsidRDefault="006A2D87">
            <w:pPr>
              <w:pStyle w:val="TAL"/>
              <w:rPr>
                <w:rFonts w:cs="Arial"/>
                <w:szCs w:val="18"/>
              </w:rPr>
            </w:pPr>
            <w:r>
              <w:rPr>
                <w:rFonts w:cs="Arial"/>
                <w:szCs w:val="18"/>
              </w:rPr>
              <w:t xml:space="preserve">This IE shall contain the S-NSSAI for the serving PLMN. </w:t>
            </w:r>
          </w:p>
        </w:tc>
      </w:tr>
      <w:tr w:rsidR="006A2D87" w14:paraId="454C95A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048E3C5" w14:textId="77777777" w:rsidR="006A2D87" w:rsidRDefault="006A2D87">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56BAFC" w14:textId="77777777" w:rsidR="006A2D87" w:rsidRDefault="006A2D87">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014CA"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C3A56ED"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5258C9D" w14:textId="77777777" w:rsidR="006A2D87" w:rsidRDefault="006A2D87">
            <w:pPr>
              <w:pStyle w:val="TAL"/>
              <w:rPr>
                <w:rFonts w:cs="Arial"/>
                <w:szCs w:val="18"/>
              </w:rPr>
            </w:pPr>
            <w:r>
              <w:rPr>
                <w:rFonts w:cs="Arial"/>
                <w:szCs w:val="18"/>
              </w:rPr>
              <w:t>This IE shall be present for a HR PDU session.</w:t>
            </w:r>
          </w:p>
          <w:p w14:paraId="7C90424E" w14:textId="77777777" w:rsidR="006A2D87" w:rsidRDefault="006A2D87">
            <w:pPr>
              <w:pStyle w:val="TAL"/>
              <w:rPr>
                <w:rFonts w:cs="Arial"/>
                <w:szCs w:val="18"/>
              </w:rPr>
            </w:pPr>
            <w:r>
              <w:rPr>
                <w:rFonts w:cs="Arial"/>
                <w:szCs w:val="18"/>
              </w:rPr>
              <w:t xml:space="preserve">When present, it shall contain the S-NSSAI for the HPLMN. </w:t>
            </w:r>
          </w:p>
        </w:tc>
      </w:tr>
      <w:tr w:rsidR="006A2D87" w14:paraId="53182911"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616B5F0" w14:textId="77777777" w:rsidR="006A2D87" w:rsidRDefault="006A2D87">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4E727B" w14:textId="77777777" w:rsidR="006A2D87" w:rsidRDefault="006A2D87">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8ABEA9"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1C13B67"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D10A860" w14:textId="77777777" w:rsidR="006A2D87" w:rsidRDefault="006A2D87">
            <w:pPr>
              <w:pStyle w:val="TAL"/>
              <w:rPr>
                <w:rFonts w:cs="Arial"/>
                <w:szCs w:val="18"/>
              </w:rPr>
            </w:pPr>
            <w:r>
              <w:rPr>
                <w:rFonts w:cs="Arial"/>
                <w:szCs w:val="18"/>
              </w:rPr>
              <w:t>This IE shall indicate the PDU session type.</w:t>
            </w:r>
          </w:p>
        </w:tc>
      </w:tr>
      <w:tr w:rsidR="006A2D87" w14:paraId="1F307520"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0EC41DF" w14:textId="77777777" w:rsidR="006A2D87" w:rsidRDefault="006A2D87">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A7F9E7" w14:textId="77777777" w:rsidR="006A2D87" w:rsidRDefault="006A2D8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2AF05A"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75399F1"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4585F2" w14:textId="77777777" w:rsidR="006A2D87" w:rsidRDefault="006A2D87">
            <w:pPr>
              <w:pStyle w:val="TAL"/>
              <w:rPr>
                <w:rFonts w:cs="Arial"/>
                <w:szCs w:val="18"/>
              </w:rPr>
            </w:pPr>
            <w:r>
              <w:rPr>
                <w:rFonts w:cs="Arial"/>
                <w:szCs w:val="18"/>
              </w:rPr>
              <w:t xml:space="preserve">This IE shall be present if it is available. When present, it shall contain the user's GPSI. </w:t>
            </w:r>
          </w:p>
        </w:tc>
      </w:tr>
      <w:tr w:rsidR="006A2D87" w14:paraId="45B3763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10A08CB" w14:textId="77777777" w:rsidR="006A2D87" w:rsidRDefault="006A2D87">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00281E" w14:textId="77777777" w:rsidR="006A2D87" w:rsidRDefault="006A2D8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60FCE9B"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75E3A2"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AA70BB" w14:textId="77777777" w:rsidR="006A2D87" w:rsidRDefault="006A2D87">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6A2D87" w14:paraId="6666FDE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0CB3CB4" w14:textId="77777777" w:rsidR="006A2D87" w:rsidRDefault="006A2D87">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E4909E" w14:textId="77777777" w:rsidR="006A2D87" w:rsidRDefault="006A2D8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5E8CE553"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E46788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08A5836" w14:textId="77777777" w:rsidR="006A2D87" w:rsidRDefault="006A2D87">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6A2D87" w14:paraId="05A3D704"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827BBDF" w14:textId="77777777" w:rsidR="006A2D87" w:rsidRDefault="006A2D87">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5F26E3" w14:textId="77777777" w:rsidR="006A2D87" w:rsidRDefault="006A2D87">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863BA3E"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4ECA5F5"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5A75BC7" w14:textId="77777777" w:rsidR="006A2D87" w:rsidRDefault="006A2D87">
            <w:pPr>
              <w:pStyle w:val="TAL"/>
            </w:pPr>
            <w:r>
              <w:rPr>
                <w:rFonts w:cs="Arial"/>
                <w:szCs w:val="18"/>
                <w:lang w:eastAsia="zh-CN"/>
              </w:rPr>
              <w:t xml:space="preserve">This IE shall be present </w:t>
            </w:r>
            <w:r>
              <w:t>for a HR PDU session or a PDU session with an I-SMF.</w:t>
            </w:r>
          </w:p>
          <w:p w14:paraId="1078CED7" w14:textId="77777777" w:rsidR="006A2D87" w:rsidRDefault="006A2D87">
            <w:pPr>
              <w:pStyle w:val="TAL"/>
              <w:rPr>
                <w:rFonts w:cs="Arial"/>
                <w:szCs w:val="18"/>
              </w:rPr>
            </w:pPr>
            <w:r>
              <w:t>When present, t</w:t>
            </w:r>
            <w:r>
              <w:rPr>
                <w:rFonts w:cs="Arial"/>
                <w:szCs w:val="18"/>
                <w:lang w:eastAsia="zh-CN"/>
              </w:rPr>
              <w:t xml:space="preserve">his IE shall include the absolute URI of the PDU Session in H-SMF or SMF, including </w:t>
            </w:r>
            <w:proofErr w:type="spellStart"/>
            <w:r>
              <w:rPr>
                <w:rFonts w:cs="Arial"/>
                <w:szCs w:val="18"/>
                <w:lang w:eastAsia="zh-CN"/>
              </w:rPr>
              <w:t>apiRoot</w:t>
            </w:r>
            <w:proofErr w:type="spellEnd"/>
            <w:r>
              <w:rPr>
                <w:rFonts w:cs="Arial"/>
                <w:szCs w:val="18"/>
                <w:lang w:eastAsia="zh-CN"/>
              </w:rPr>
              <w:t xml:space="preserve"> (see clause 6.1.3.6.2)</w:t>
            </w:r>
          </w:p>
        </w:tc>
      </w:tr>
      <w:tr w:rsidR="006A2D87" w14:paraId="661AD2C1"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97C5DCF" w14:textId="77777777" w:rsidR="006A2D87" w:rsidRDefault="006A2D87">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27D898" w14:textId="77777777" w:rsidR="006A2D87" w:rsidRDefault="006A2D8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AD0594"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ABBC7BE"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0EAC115" w14:textId="77777777" w:rsidR="006A2D87" w:rsidRDefault="006A2D87">
            <w:pPr>
              <w:pStyle w:val="TAL"/>
              <w:rPr>
                <w:rFonts w:cs="Arial"/>
                <w:szCs w:val="18"/>
              </w:rPr>
            </w:pPr>
            <w:r>
              <w:rPr>
                <w:rFonts w:cs="Arial"/>
                <w:szCs w:val="18"/>
              </w:rPr>
              <w:t>When present, this IE shall contain the identifier of:</w:t>
            </w:r>
          </w:p>
          <w:p w14:paraId="18FDFC40"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62C2F0E0"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6B9FA21B" w14:textId="77777777" w:rsidR="006A2D87" w:rsidRDefault="006A2D87">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r>
      <w:tr w:rsidR="006A2D87" w14:paraId="1F0CDFBA"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E141426" w14:textId="77777777" w:rsidR="006A2D87" w:rsidRDefault="006A2D87">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55CE12" w14:textId="77777777" w:rsidR="006A2D87" w:rsidRDefault="006A2D8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CF6155"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D5B6B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CF9D91" w14:textId="77777777" w:rsidR="006A2D87" w:rsidRDefault="006A2D87">
            <w:pPr>
              <w:pStyle w:val="TAL"/>
              <w:rPr>
                <w:rFonts w:cs="Arial"/>
                <w:szCs w:val="18"/>
              </w:rPr>
            </w:pPr>
            <w:r>
              <w:rPr>
                <w:rFonts w:cs="Arial"/>
                <w:szCs w:val="18"/>
              </w:rPr>
              <w:t>This IE may be present in non-roaming and HR roaming scenarios.</w:t>
            </w:r>
          </w:p>
          <w:p w14:paraId="63DC8CA7" w14:textId="77777777" w:rsidR="006A2D87" w:rsidRDefault="006A2D87">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A2D87" w14:paraId="35EF3BE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BEF9C1D" w14:textId="77777777" w:rsidR="006A2D87" w:rsidRDefault="006A2D87">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44F18E" w14:textId="77777777" w:rsidR="006A2D87" w:rsidRDefault="006A2D8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F3B970"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1DEA42"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B0C763" w14:textId="77777777" w:rsidR="006A2D87" w:rsidRDefault="006A2D87">
            <w:pPr>
              <w:pStyle w:val="TAL"/>
              <w:rPr>
                <w:rFonts w:cs="Arial"/>
                <w:szCs w:val="18"/>
              </w:rPr>
            </w:pPr>
            <w:r>
              <w:rPr>
                <w:rFonts w:cs="Arial"/>
                <w:szCs w:val="18"/>
              </w:rPr>
              <w:t xml:space="preserve">This IE may be present if the </w:t>
            </w:r>
            <w:proofErr w:type="spellStart"/>
            <w:r>
              <w:t>pcfId</w:t>
            </w:r>
            <w:proofErr w:type="spellEnd"/>
            <w:r>
              <w:rPr>
                <w:rFonts w:cs="Arial"/>
                <w:szCs w:val="18"/>
              </w:rPr>
              <w:t xml:space="preserve"> IE is present.</w:t>
            </w:r>
          </w:p>
          <w:p w14:paraId="0CDDD98A" w14:textId="77777777" w:rsidR="006A2D87" w:rsidRDefault="006A2D87">
            <w:pPr>
              <w:pStyle w:val="TAL"/>
              <w:rPr>
                <w:rFonts w:cs="Arial"/>
                <w:szCs w:val="18"/>
              </w:rPr>
            </w:pPr>
            <w:r>
              <w:rPr>
                <w:rFonts w:cs="Arial"/>
                <w:szCs w:val="18"/>
              </w:rPr>
              <w:t xml:space="preserve">When present, it shall contain the NF Set ID of the PCF indicated by the </w:t>
            </w:r>
            <w:proofErr w:type="spellStart"/>
            <w:r>
              <w:t>pcfId</w:t>
            </w:r>
            <w:proofErr w:type="spellEnd"/>
            <w:r>
              <w:rPr>
                <w:rFonts w:cs="Arial"/>
                <w:szCs w:val="18"/>
              </w:rPr>
              <w:t xml:space="preserve"> IE. </w:t>
            </w:r>
          </w:p>
        </w:tc>
      </w:tr>
      <w:tr w:rsidR="006A2D87" w14:paraId="4D3F15C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5DAE72A" w14:textId="77777777" w:rsidR="006A2D87" w:rsidRDefault="006A2D87">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E2F799" w14:textId="77777777" w:rsidR="006A2D87" w:rsidRDefault="006A2D87">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416B0C"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FB46341"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50A1C9" w14:textId="77777777" w:rsidR="006A2D87" w:rsidRDefault="006A2D87">
            <w:pPr>
              <w:pStyle w:val="TAL"/>
              <w:rPr>
                <w:rFonts w:cs="Arial"/>
                <w:szCs w:val="18"/>
              </w:rPr>
            </w:pPr>
            <w:r>
              <w:rPr>
                <w:rFonts w:cs="Arial"/>
                <w:szCs w:val="18"/>
              </w:rPr>
              <w:t>This IE shall be present if it is available. When present, it shall be set to:</w:t>
            </w:r>
          </w:p>
          <w:p w14:paraId="1E5B7F74"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"VERIFIED", if the requested DNN provided by UE or the selected DNN provided by the network corresponds to an explicitly subscribed DNN; or</w:t>
            </w:r>
          </w:p>
          <w:p w14:paraId="37353A0A"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"UE_DNN_NOT_VERIFIED", if the requested DNN provided by UE corresponds to the usage of a wildcard subscription; or</w:t>
            </w:r>
          </w:p>
          <w:p w14:paraId="1000749E"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"NW_DNN_NOT_VERIFIED", if the selected DNN provided by network corresponds to the usage of a wildcard subscription.</w:t>
            </w:r>
          </w:p>
          <w:p w14:paraId="7C8682D9" w14:textId="77777777" w:rsidR="006A2D87" w:rsidRDefault="006A2D8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4F56BA8A" w14:textId="77777777" w:rsidR="006A2D87" w:rsidRDefault="006A2D87">
            <w:pPr>
              <w:pStyle w:val="TAL"/>
              <w:rPr>
                <w:rFonts w:cs="Arial"/>
                <w:szCs w:val="18"/>
              </w:rPr>
            </w:pPr>
          </w:p>
        </w:tc>
      </w:tr>
      <w:tr w:rsidR="006A2D87" w14:paraId="79E9E74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8333E60" w14:textId="77777777" w:rsidR="006A2D87" w:rsidRDefault="006A2D87">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EC9C80" w14:textId="77777777" w:rsidR="006A2D87" w:rsidRDefault="006A2D8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3CBA1D"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BC9552"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B939C4" w14:textId="77777777" w:rsidR="006A2D87" w:rsidRDefault="006A2D87">
            <w:pPr>
              <w:pStyle w:val="TAL"/>
              <w:rPr>
                <w:rFonts w:cs="Arial"/>
                <w:szCs w:val="18"/>
              </w:rPr>
            </w:pPr>
            <w:r>
              <w:rPr>
                <w:rFonts w:cs="Arial"/>
                <w:szCs w:val="18"/>
              </w:rPr>
              <w:t>When present, it shall indicate the identity of the UDM group serving the UE.</w:t>
            </w:r>
          </w:p>
        </w:tc>
      </w:tr>
      <w:tr w:rsidR="006A2D87" w14:paraId="4F7FA96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D5B394F" w14:textId="77777777" w:rsidR="006A2D87" w:rsidRDefault="006A2D87">
            <w:pPr>
              <w:pStyle w:val="TAL"/>
            </w:pPr>
            <w:proofErr w:type="spellStart"/>
            <w:r>
              <w:t>routingIndicator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B2585A"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7F44792"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6A5B7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843E39C" w14:textId="77777777" w:rsidR="006A2D87" w:rsidRDefault="006A2D87">
            <w:pPr>
              <w:pStyle w:val="TAL"/>
              <w:rPr>
                <w:rFonts w:cs="Arial"/>
                <w:szCs w:val="18"/>
              </w:rPr>
            </w:pPr>
            <w:r>
              <w:rPr>
                <w:rFonts w:cs="Arial"/>
                <w:szCs w:val="18"/>
              </w:rPr>
              <w:t>When present, it shall indicate the Routing Indicator of the UE.</w:t>
            </w:r>
          </w:p>
        </w:tc>
      </w:tr>
      <w:tr w:rsidR="006A2D87" w14:paraId="64D949B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F934E3A" w14:textId="77777777" w:rsidR="006A2D87" w:rsidRDefault="006A2D87">
            <w:pPr>
              <w:pStyle w:val="TAL"/>
            </w:pPr>
            <w:proofErr w:type="spellStart"/>
            <w:r>
              <w:t>sessionAmbr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2CF78B" w14:textId="77777777" w:rsidR="006A2D87" w:rsidRDefault="006A2D87">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13556"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607F3AB"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A1BBAC8" w14:textId="77777777" w:rsidR="006A2D87" w:rsidRDefault="006A2D87">
            <w:pPr>
              <w:pStyle w:val="TAL"/>
              <w:rPr>
                <w:rFonts w:cs="Arial"/>
                <w:szCs w:val="18"/>
              </w:rPr>
            </w:pPr>
            <w:r>
              <w:rPr>
                <w:rFonts w:cs="Arial"/>
                <w:szCs w:val="18"/>
              </w:rPr>
              <w:t>This IE shall contain the Session AMBR granted to the PDU session.</w:t>
            </w:r>
          </w:p>
        </w:tc>
      </w:tr>
      <w:tr w:rsidR="006A2D87" w14:paraId="1F6C7747"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EEEFBF9" w14:textId="77777777" w:rsidR="006A2D87" w:rsidRDefault="006A2D87">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458CA0" w14:textId="77777777" w:rsidR="006A2D87" w:rsidRDefault="006A2D87">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43091B1"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6521CA6" w14:textId="77777777" w:rsidR="006A2D87" w:rsidRDefault="006A2D8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721F4FA" w14:textId="77777777" w:rsidR="006A2D87" w:rsidRDefault="006A2D87">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CC01181" w14:textId="77777777" w:rsidR="006A2D87" w:rsidRDefault="006A2D87">
            <w:pPr>
              <w:pStyle w:val="TAL"/>
              <w:rPr>
                <w:rFonts w:cs="Arial"/>
                <w:szCs w:val="18"/>
              </w:rPr>
            </w:pPr>
            <w:r>
              <w:t xml:space="preserve">The </w:t>
            </w:r>
            <w:proofErr w:type="spellStart"/>
            <w:r>
              <w:t>qosRules</w:t>
            </w:r>
            <w:proofErr w:type="spellEnd"/>
            <w:r>
              <w:t xml:space="preserve"> attribute of each </w:t>
            </w:r>
            <w:proofErr w:type="spellStart"/>
            <w:r>
              <w:t>QosFlowSetupItem</w:t>
            </w:r>
            <w:proofErr w:type="spellEnd"/>
            <w:r>
              <w:t xml:space="preserve"> shall be set to an empty string.</w:t>
            </w:r>
          </w:p>
        </w:tc>
      </w:tr>
      <w:tr w:rsidR="006A2D87" w14:paraId="7109E33A"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F28AA8C" w14:textId="77777777" w:rsidR="006A2D87" w:rsidRDefault="006A2D87">
            <w:pPr>
              <w:pStyle w:val="TAL"/>
            </w:pPr>
            <w:proofErr w:type="spellStart"/>
            <w:r>
              <w:t>hSmfInstanceId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2388D5" w14:textId="77777777" w:rsidR="006A2D87" w:rsidRDefault="006A2D8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455AA0"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B280B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00EF75" w14:textId="77777777" w:rsidR="006A2D87" w:rsidRDefault="006A2D87">
            <w:pPr>
              <w:pStyle w:val="TAL"/>
              <w:rPr>
                <w:rFonts w:cs="Arial"/>
                <w:szCs w:val="18"/>
              </w:rPr>
            </w:pPr>
            <w:r>
              <w:rPr>
                <w:rFonts w:cs="Arial"/>
                <w:szCs w:val="18"/>
              </w:rPr>
              <w:t>This IE shall be present for a HR PDU session.</w:t>
            </w:r>
          </w:p>
          <w:p w14:paraId="00EF2277" w14:textId="77777777" w:rsidR="006A2D87" w:rsidRDefault="006A2D87">
            <w:pPr>
              <w:pStyle w:val="TAL"/>
              <w:rPr>
                <w:rFonts w:cs="Arial"/>
                <w:szCs w:val="18"/>
              </w:rPr>
            </w:pPr>
            <w:r>
              <w:rPr>
                <w:rFonts w:cs="Arial"/>
                <w:szCs w:val="18"/>
              </w:rPr>
              <w:t>When present, it shall contain the identifier of the home SMF.</w:t>
            </w:r>
          </w:p>
        </w:tc>
      </w:tr>
      <w:tr w:rsidR="006A2D87" w14:paraId="678DDE3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35F2A86" w14:textId="77777777" w:rsidR="006A2D87" w:rsidRDefault="006A2D87">
            <w:pPr>
              <w:pStyle w:val="TAL"/>
            </w:pPr>
            <w:proofErr w:type="spellStart"/>
            <w:r>
              <w:t>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EF1ED7" w14:textId="77777777" w:rsidR="006A2D87" w:rsidRDefault="006A2D8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7ECE83"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FC5381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062658" w14:textId="77777777" w:rsidR="006A2D87" w:rsidRDefault="006A2D87">
            <w:pPr>
              <w:pStyle w:val="TAL"/>
              <w:rPr>
                <w:rFonts w:cs="Arial"/>
                <w:szCs w:val="18"/>
              </w:rPr>
            </w:pPr>
            <w:r>
              <w:rPr>
                <w:rFonts w:cs="Arial"/>
                <w:szCs w:val="18"/>
              </w:rPr>
              <w:t>This IE shall be present for a PDU session with an I-SMF.</w:t>
            </w:r>
          </w:p>
          <w:p w14:paraId="22F9E333" w14:textId="77777777" w:rsidR="006A2D87" w:rsidRDefault="006A2D87">
            <w:pPr>
              <w:pStyle w:val="TAL"/>
              <w:rPr>
                <w:rFonts w:cs="Arial"/>
                <w:szCs w:val="18"/>
              </w:rPr>
            </w:pPr>
            <w:r>
              <w:rPr>
                <w:rFonts w:cs="Arial"/>
                <w:szCs w:val="18"/>
              </w:rPr>
              <w:t>When present, it shall contain the identifier of the SMF.</w:t>
            </w:r>
          </w:p>
        </w:tc>
      </w:tr>
      <w:tr w:rsidR="006A2D87" w14:paraId="4FEEE35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892B0C8" w14:textId="77777777" w:rsidR="006A2D87" w:rsidRDefault="006A2D87">
            <w:pPr>
              <w:pStyle w:val="TAL"/>
            </w:pPr>
            <w:r>
              <w:rPr>
                <w:noProof/>
              </w:rPr>
              <w:t>pduSessionS</w:t>
            </w:r>
            <w:proofErr w:type="spellStart"/>
            <w:r>
              <w:t>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94C977" w14:textId="77777777" w:rsidR="006A2D87" w:rsidRDefault="006A2D8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01A7C7"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38E7D6B"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6E6317" w14:textId="77777777" w:rsidR="006A2D87" w:rsidRDefault="006A2D87">
            <w:pPr>
              <w:pStyle w:val="TAL"/>
            </w:pPr>
            <w:r>
              <w:t>This IE shall be present, if available.</w:t>
            </w:r>
          </w:p>
          <w:p w14:paraId="71DC2E83" w14:textId="77777777" w:rsidR="006A2D87" w:rsidRDefault="006A2D87">
            <w:pPr>
              <w:pStyle w:val="TAL"/>
            </w:pPr>
          </w:p>
          <w:p w14:paraId="26F14A88" w14:textId="77777777" w:rsidR="006A2D87" w:rsidRDefault="006A2D87">
            <w:pPr>
              <w:pStyle w:val="TAL"/>
            </w:pPr>
            <w:r>
              <w:t xml:space="preserve">When present, this IE shall contain the NF Set ID of the home SMF as identified by </w:t>
            </w:r>
            <w:proofErr w:type="spellStart"/>
            <w:r>
              <w:t>hSmfInstanceId</w:t>
            </w:r>
            <w:proofErr w:type="spellEnd"/>
            <w:r>
              <w:t xml:space="preserve">, or the SMF as identified by the </w:t>
            </w:r>
            <w:proofErr w:type="spellStart"/>
            <w:r>
              <w:t>smfInstanceId</w:t>
            </w:r>
            <w:proofErr w:type="spellEnd"/>
            <w:r>
              <w:t>.</w:t>
            </w:r>
          </w:p>
          <w:p w14:paraId="11C50F76" w14:textId="77777777" w:rsidR="006A2D87" w:rsidRDefault="006A2D87">
            <w:pPr>
              <w:pStyle w:val="TAL"/>
              <w:rPr>
                <w:rFonts w:cs="Arial"/>
                <w:szCs w:val="18"/>
              </w:rPr>
            </w:pPr>
          </w:p>
        </w:tc>
      </w:tr>
      <w:tr w:rsidR="006A2D87" w14:paraId="7ABF1D8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A94EA76" w14:textId="77777777" w:rsidR="006A2D87" w:rsidRDefault="006A2D87">
            <w:pPr>
              <w:pStyle w:val="TAL"/>
            </w:pPr>
            <w:r>
              <w:rPr>
                <w:noProof/>
              </w:rPr>
              <w:t>pduSessionS</w:t>
            </w:r>
            <w:proofErr w:type="spellStart"/>
            <w:r>
              <w:t>mfServiceSetId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F36085" w14:textId="77777777" w:rsidR="006A2D87" w:rsidRDefault="006A2D8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CABC3C"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8A4358B"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A6F6F9" w14:textId="77777777" w:rsidR="006A2D87" w:rsidRDefault="006A2D87">
            <w:pPr>
              <w:pStyle w:val="TAL"/>
            </w:pPr>
            <w:r>
              <w:t>This IE shall be present, if available.</w:t>
            </w:r>
          </w:p>
          <w:p w14:paraId="665DBAB9" w14:textId="77777777" w:rsidR="006A2D87" w:rsidRDefault="006A2D87">
            <w:pPr>
              <w:pStyle w:val="TAL"/>
            </w:pPr>
          </w:p>
          <w:p w14:paraId="34D1263F" w14:textId="77777777" w:rsidR="006A2D87" w:rsidRDefault="006A2D87">
            <w:pPr>
              <w:pStyle w:val="TAL"/>
            </w:pPr>
            <w:r>
              <w:t xml:space="preserve">When present, this IE shall contain the NF Service Set ID of the </w:t>
            </w:r>
            <w:proofErr w:type="spellStart"/>
            <w:r>
              <w:t>PDUSession</w:t>
            </w:r>
            <w:proofErr w:type="spellEnd"/>
            <w:r>
              <w:t xml:space="preserve"> service instance (for this PDU session) in the home SMF or the SMF.</w:t>
            </w:r>
          </w:p>
          <w:p w14:paraId="56B50CF6" w14:textId="77777777" w:rsidR="006A2D87" w:rsidRDefault="006A2D87">
            <w:pPr>
              <w:pStyle w:val="TAL"/>
              <w:rPr>
                <w:rFonts w:cs="Arial"/>
                <w:szCs w:val="18"/>
              </w:rPr>
            </w:pPr>
          </w:p>
        </w:tc>
      </w:tr>
      <w:tr w:rsidR="006A2D87" w14:paraId="12EB7102"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0DD5815" w14:textId="77777777" w:rsidR="006A2D87" w:rsidRDefault="006A2D87">
            <w:pPr>
              <w:pStyle w:val="TAL"/>
            </w:pPr>
            <w:r>
              <w:rPr>
                <w:noProof/>
              </w:rPr>
              <w:t>pduSessionS</w:t>
            </w:r>
            <w:proofErr w:type="spellStart"/>
            <w:r>
              <w:t>mfBinding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88D767" w14:textId="77777777" w:rsidR="006A2D87" w:rsidRDefault="006A2D87">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BC3F9F"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2E168E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1BA29" w14:textId="77777777" w:rsidR="006A2D87" w:rsidRDefault="006A2D87">
            <w:pPr>
              <w:pStyle w:val="TAL"/>
            </w:pPr>
            <w:r>
              <w:t>This IE shall be present, if available.</w:t>
            </w:r>
          </w:p>
          <w:p w14:paraId="77CF8DBC" w14:textId="77777777" w:rsidR="006A2D87" w:rsidRDefault="006A2D87">
            <w:pPr>
              <w:pStyle w:val="TAL"/>
            </w:pPr>
          </w:p>
          <w:p w14:paraId="707D5324" w14:textId="77777777" w:rsidR="006A2D87" w:rsidRDefault="006A2D87">
            <w:pPr>
              <w:pStyle w:val="TAL"/>
              <w:rPr>
                <w:rFonts w:cs="Arial"/>
                <w:szCs w:val="18"/>
              </w:rPr>
            </w:pPr>
            <w:r>
              <w:t>When present, this IE shall contain the SBI binding level of the PDU session resource in the home SMF or the SMF.</w:t>
            </w:r>
          </w:p>
        </w:tc>
      </w:tr>
      <w:tr w:rsidR="006A2D87" w14:paraId="7ACF346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D5B26FA" w14:textId="77777777" w:rsidR="006A2D87" w:rsidRDefault="006A2D87">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F32913"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7B993D"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BB2A31B"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F283D04" w14:textId="77777777" w:rsidR="006A2D87" w:rsidRDefault="006A2D87">
            <w:pPr>
              <w:pStyle w:val="TAL"/>
              <w:rPr>
                <w:rFonts w:cs="Arial"/>
                <w:szCs w:val="18"/>
              </w:rPr>
            </w:pPr>
            <w:r>
              <w:rPr>
                <w:rFonts w:cs="Arial"/>
                <w:szCs w:val="18"/>
              </w:rPr>
              <w:t>This IE shall be present for a HR PDU session, if available.</w:t>
            </w:r>
          </w:p>
          <w:p w14:paraId="75B9A61B" w14:textId="77777777" w:rsidR="006A2D87" w:rsidRDefault="006A2D87">
            <w:pPr>
              <w:pStyle w:val="TAL"/>
              <w:rPr>
                <w:rFonts w:cs="Arial"/>
                <w:szCs w:val="18"/>
              </w:rPr>
            </w:pPr>
            <w:r>
              <w:rPr>
                <w:rFonts w:cs="Arial"/>
                <w:szCs w:val="18"/>
              </w:rPr>
              <w:t>When present, it shall indicate whether the use of Pause of Charging is enabled for the PDU session (see clause 4.4.4 of 3GPP TS 23.502 [3]).</w:t>
            </w:r>
          </w:p>
          <w:p w14:paraId="6E264A20" w14:textId="77777777" w:rsidR="006A2D87" w:rsidRDefault="006A2D87">
            <w:pPr>
              <w:pStyle w:val="TAL"/>
              <w:rPr>
                <w:rFonts w:cs="Arial"/>
                <w:szCs w:val="18"/>
              </w:rPr>
            </w:pPr>
            <w:r>
              <w:rPr>
                <w:rFonts w:cs="Arial"/>
                <w:szCs w:val="18"/>
              </w:rPr>
              <w:t>When present, it shall be set as follows:</w:t>
            </w:r>
          </w:p>
          <w:p w14:paraId="4DF69241" w14:textId="77777777" w:rsidR="006A2D87" w:rsidRDefault="006A2D87">
            <w:pPr>
              <w:pStyle w:val="TAL"/>
              <w:rPr>
                <w:rFonts w:cs="Arial"/>
                <w:szCs w:val="18"/>
              </w:rPr>
            </w:pPr>
            <w:r>
              <w:rPr>
                <w:rFonts w:cs="Arial"/>
                <w:szCs w:val="18"/>
              </w:rPr>
              <w:t xml:space="preserve">- true: enable Pause of </w:t>
            </w:r>
            <w:proofErr w:type="gramStart"/>
            <w:r>
              <w:rPr>
                <w:rFonts w:cs="Arial"/>
                <w:szCs w:val="18"/>
              </w:rPr>
              <w:t>Charging;</w:t>
            </w:r>
            <w:proofErr w:type="gramEnd"/>
          </w:p>
          <w:p w14:paraId="07559F5C" w14:textId="77777777" w:rsidR="006A2D87" w:rsidRDefault="006A2D87">
            <w:pPr>
              <w:pStyle w:val="TAL"/>
              <w:rPr>
                <w:rFonts w:cs="Arial"/>
                <w:szCs w:val="18"/>
              </w:rPr>
            </w:pPr>
            <w:r>
              <w:rPr>
                <w:rFonts w:cs="Arial"/>
                <w:szCs w:val="18"/>
              </w:rPr>
              <w:t xml:space="preserve">- false (default): disable Pause of Charging. </w:t>
            </w:r>
          </w:p>
        </w:tc>
      </w:tr>
      <w:tr w:rsidR="006A2D87" w14:paraId="02FF75A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A1B6003" w14:textId="77777777" w:rsidR="006A2D87" w:rsidRDefault="006A2D87">
            <w:pPr>
              <w:pStyle w:val="TAL"/>
            </w:pPr>
            <w:r>
              <w:t>ueIpv4Address</w:t>
            </w:r>
          </w:p>
        </w:tc>
        <w:tc>
          <w:tcPr>
            <w:tcW w:w="1559" w:type="dxa"/>
            <w:tcBorders>
              <w:top w:val="single" w:sz="4" w:space="0" w:color="auto"/>
              <w:left w:val="single" w:sz="4" w:space="0" w:color="auto"/>
              <w:bottom w:val="single" w:sz="4" w:space="0" w:color="auto"/>
              <w:right w:val="single" w:sz="4" w:space="0" w:color="auto"/>
            </w:tcBorders>
            <w:hideMark/>
          </w:tcPr>
          <w:p w14:paraId="073F3D44" w14:textId="77777777" w:rsidR="006A2D87" w:rsidRDefault="006A2D87">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201E1C04"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2595C7"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2EFC258" w14:textId="77777777" w:rsidR="006A2D87" w:rsidRDefault="006A2D87">
            <w:pPr>
              <w:pStyle w:val="TAL"/>
              <w:rPr>
                <w:rFonts w:cs="Arial"/>
                <w:szCs w:val="18"/>
              </w:rPr>
            </w:pPr>
            <w:r>
              <w:rPr>
                <w:rFonts w:cs="Arial"/>
                <w:szCs w:val="18"/>
              </w:rPr>
              <w:t xml:space="preserve">This IE shall be present if a UE IPv4 address to the PDU session. </w:t>
            </w:r>
          </w:p>
        </w:tc>
      </w:tr>
      <w:tr w:rsidR="006A2D87" w14:paraId="169F4864"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D512651" w14:textId="77777777" w:rsidR="006A2D87" w:rsidRDefault="006A2D87">
            <w:pPr>
              <w:pStyle w:val="TAL"/>
            </w:pPr>
            <w:r>
              <w:t>ueIpv6Prefix</w:t>
            </w:r>
          </w:p>
        </w:tc>
        <w:tc>
          <w:tcPr>
            <w:tcW w:w="1559" w:type="dxa"/>
            <w:tcBorders>
              <w:top w:val="single" w:sz="4" w:space="0" w:color="auto"/>
              <w:left w:val="single" w:sz="4" w:space="0" w:color="auto"/>
              <w:bottom w:val="single" w:sz="4" w:space="0" w:color="auto"/>
              <w:right w:val="single" w:sz="4" w:space="0" w:color="auto"/>
            </w:tcBorders>
            <w:hideMark/>
          </w:tcPr>
          <w:p w14:paraId="4D37B011" w14:textId="77777777" w:rsidR="006A2D87" w:rsidRDefault="006A2D87">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C6A6752"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90AAB40"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5896D5" w14:textId="77777777" w:rsidR="006A2D87" w:rsidRDefault="006A2D87">
            <w:pPr>
              <w:pStyle w:val="TAL"/>
              <w:rPr>
                <w:rFonts w:cs="Arial"/>
                <w:szCs w:val="18"/>
              </w:rPr>
            </w:pPr>
            <w:r>
              <w:rPr>
                <w:rFonts w:cs="Arial"/>
                <w:szCs w:val="18"/>
              </w:rPr>
              <w:t>This IE shall be present if a UE IPv6 prefix to the PDU session.</w:t>
            </w:r>
          </w:p>
        </w:tc>
      </w:tr>
      <w:tr w:rsidR="006A2D87" w14:paraId="074683C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7A8E417" w14:textId="77777777" w:rsidR="006A2D87" w:rsidRDefault="006A2D87">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364D" w14:textId="77777777" w:rsidR="006A2D87" w:rsidRDefault="006A2D87">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86E9D6"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8C5839F"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C572C2D" w14:textId="77777777" w:rsidR="006A2D87" w:rsidRDefault="006A2D87">
            <w:pPr>
              <w:pStyle w:val="TAL"/>
              <w:rPr>
                <w:rFonts w:cs="Arial"/>
                <w:szCs w:val="18"/>
              </w:rPr>
            </w:pPr>
            <w:r>
              <w:rPr>
                <w:rFonts w:cs="Arial"/>
                <w:szCs w:val="18"/>
              </w:rPr>
              <w:t>This IE shall be present if the PDU session may be moved to EPS during its lifetime.</w:t>
            </w:r>
          </w:p>
        </w:tc>
      </w:tr>
      <w:tr w:rsidR="006A2D87" w14:paraId="2C4E1F1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73A436F" w14:textId="77777777" w:rsidR="006A2D87" w:rsidRDefault="006A2D87">
            <w:pPr>
              <w:pStyle w:val="TAL"/>
            </w:pPr>
            <w:proofErr w:type="spellStart"/>
            <w:r>
              <w:lastRenderedPageBreak/>
              <w:t>epsBearerInfo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39C081" w14:textId="77777777" w:rsidR="006A2D87" w:rsidRDefault="006A2D87">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F9B0422"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8FA5C13" w14:textId="77777777" w:rsidR="006A2D87" w:rsidRDefault="006A2D8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AB28EE" w14:textId="77777777" w:rsidR="006A2D87" w:rsidRDefault="006A2D87">
            <w:pPr>
              <w:pStyle w:val="TAL"/>
              <w:rPr>
                <w:rFonts w:cs="Arial"/>
                <w:szCs w:val="18"/>
              </w:rPr>
            </w:pPr>
            <w:r>
              <w:rPr>
                <w:rFonts w:cs="Arial"/>
                <w:szCs w:val="18"/>
              </w:rPr>
              <w:t>This IE shall be present if the PDU session may be moved to EPS during its lifetime.</w:t>
            </w:r>
          </w:p>
        </w:tc>
      </w:tr>
      <w:tr w:rsidR="006A2D87" w14:paraId="225BC81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C0C372F" w14:textId="77777777" w:rsidR="006A2D87" w:rsidRDefault="006A2D87">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ADE0E4" w14:textId="77777777" w:rsidR="006A2D87" w:rsidRDefault="006A2D87">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994400"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D27E2E"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3F7DCF" w14:textId="77777777" w:rsidR="006A2D87" w:rsidRDefault="006A2D87">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6CA3288" w14:textId="77777777" w:rsidR="006A2D87" w:rsidRDefault="006A2D87">
            <w:pPr>
              <w:pStyle w:val="TAL"/>
              <w:rPr>
                <w:rFonts w:eastAsia="Malgun Gothic"/>
              </w:rPr>
            </w:pPr>
            <w:r>
              <w:rPr>
                <w:rFonts w:eastAsia="Malgun Gothic"/>
              </w:rPr>
              <w:t>When present, it shall indicate the maximum integrity protected data rate for uplink.</w:t>
            </w:r>
          </w:p>
          <w:p w14:paraId="26017E6C" w14:textId="77777777" w:rsidR="006A2D87" w:rsidRDefault="006A2D87">
            <w:pPr>
              <w:pStyle w:val="TAL"/>
              <w:rPr>
                <w:rFonts w:eastAsia="Times New Roman" w:cs="Arial"/>
                <w:szCs w:val="18"/>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r>
              <w:rPr>
                <w:rFonts w:cs="Arial"/>
                <w:szCs w:val="18"/>
              </w:rPr>
              <w:t xml:space="preserve"> </w:t>
            </w:r>
          </w:p>
        </w:tc>
      </w:tr>
      <w:tr w:rsidR="006A2D87" w14:paraId="502D351D"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618899A" w14:textId="77777777" w:rsidR="006A2D87" w:rsidRDefault="006A2D87">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63B1F5" w14:textId="77777777" w:rsidR="006A2D87" w:rsidRDefault="006A2D87">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AEFC1E"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90AC4E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D304F4B" w14:textId="77777777" w:rsidR="006A2D87" w:rsidRDefault="006A2D87">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15EE2BD" w14:textId="77777777" w:rsidR="006A2D87" w:rsidRDefault="006A2D87">
            <w:pPr>
              <w:pStyle w:val="TAL"/>
              <w:rPr>
                <w:rFonts w:cs="Arial"/>
                <w:szCs w:val="18"/>
              </w:rPr>
            </w:pPr>
            <w:r>
              <w:rPr>
                <w:rFonts w:eastAsia="Malgun Gothic"/>
              </w:rPr>
              <w:t xml:space="preserve">When present, it shall indicate the maximum integrity protected data rate for downlink. </w:t>
            </w:r>
          </w:p>
        </w:tc>
      </w:tr>
      <w:tr w:rsidR="006A2D87" w14:paraId="44B61CB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15B8C2C" w14:textId="77777777" w:rsidR="006A2D87" w:rsidRDefault="006A2D87">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1D70BD"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7AED22"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AE80F76"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3A6011B" w14:textId="77777777" w:rsidR="006A2D87" w:rsidRDefault="006A2D87">
            <w:pPr>
              <w:pStyle w:val="TAL"/>
              <w:rPr>
                <w:rFonts w:cs="Arial"/>
                <w:szCs w:val="18"/>
              </w:rPr>
            </w:pPr>
            <w:r>
              <w:rPr>
                <w:rFonts w:cs="Arial"/>
                <w:szCs w:val="18"/>
              </w:rPr>
              <w:t>This IE shall be present if available. When present, it shall indicate whether this is an always On PDU session and it shall be set as follows:</w:t>
            </w:r>
          </w:p>
          <w:p w14:paraId="6285171D" w14:textId="77777777" w:rsidR="006A2D87" w:rsidRDefault="006A2D87">
            <w:pPr>
              <w:pStyle w:val="TAL"/>
              <w:rPr>
                <w:rFonts w:cs="Arial"/>
                <w:szCs w:val="18"/>
              </w:rPr>
            </w:pPr>
            <w:r>
              <w:rPr>
                <w:rFonts w:cs="Arial"/>
                <w:szCs w:val="18"/>
              </w:rPr>
              <w:t>- true: always-on PDU session granted.</w:t>
            </w:r>
          </w:p>
          <w:p w14:paraId="26D4971E" w14:textId="77777777" w:rsidR="006A2D87" w:rsidRDefault="006A2D87">
            <w:pPr>
              <w:pStyle w:val="TAL"/>
              <w:rPr>
                <w:rFonts w:cs="Arial"/>
                <w:szCs w:val="18"/>
              </w:rPr>
            </w:pPr>
            <w:r>
              <w:rPr>
                <w:rFonts w:cs="Arial"/>
                <w:szCs w:val="18"/>
              </w:rPr>
              <w:t>- false (default): always-on PDU session not granted.</w:t>
            </w:r>
          </w:p>
        </w:tc>
      </w:tr>
      <w:tr w:rsidR="006A2D87" w14:paraId="4EF6364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979330A" w14:textId="77777777" w:rsidR="006A2D87" w:rsidRDefault="006A2D87">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A7B8D5" w14:textId="77777777" w:rsidR="006A2D87" w:rsidRDefault="006A2D87">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6AB80C"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2350B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DC6AB4" w14:textId="77777777" w:rsidR="006A2D87" w:rsidRDefault="006A2D87">
            <w:pPr>
              <w:pStyle w:val="TAL"/>
              <w:rPr>
                <w:rFonts w:cs="Arial"/>
                <w:szCs w:val="18"/>
              </w:rPr>
            </w:pPr>
            <w:r>
              <w:rPr>
                <w:rFonts w:cs="Arial"/>
                <w:szCs w:val="18"/>
              </w:rPr>
              <w:t>When present, this IE shall indicate the security policy for integrity protection and encryption for the user plane of the PDU session.</w:t>
            </w:r>
          </w:p>
        </w:tc>
      </w:tr>
      <w:tr w:rsidR="006A2D87" w14:paraId="67846C0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68D5F84" w14:textId="77777777" w:rsidR="006A2D87" w:rsidRDefault="006A2D87">
            <w:pPr>
              <w:pStyle w:val="TAL"/>
            </w:pPr>
            <w:proofErr w:type="spellStart"/>
            <w:r>
              <w:t>hSmfServiceInstanceId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96325C"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5169A04"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1F2D7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204043" w14:textId="77777777" w:rsidR="006A2D87" w:rsidRDefault="006A2D87">
            <w:pPr>
              <w:pStyle w:val="TAL"/>
              <w:rPr>
                <w:rFonts w:cs="Arial"/>
                <w:szCs w:val="18"/>
              </w:rPr>
            </w:pPr>
            <w:r>
              <w:rPr>
                <w:rFonts w:cs="Arial"/>
                <w:szCs w:val="18"/>
              </w:rPr>
              <w:t>This IE may be present for a HR PDU session.</w:t>
            </w:r>
          </w:p>
          <w:p w14:paraId="424E4B37" w14:textId="77777777" w:rsidR="006A2D87" w:rsidRDefault="006A2D87">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H-SMF service instance serving the PDU session.</w:t>
            </w:r>
          </w:p>
          <w:p w14:paraId="50A86701" w14:textId="77777777" w:rsidR="006A2D87" w:rsidRDefault="006A2D87">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A2D87" w14:paraId="5FD7EFE7"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E311A23" w14:textId="77777777" w:rsidR="006A2D87" w:rsidRDefault="006A2D87">
            <w:pPr>
              <w:pStyle w:val="TAL"/>
            </w:pPr>
            <w:proofErr w:type="spellStart"/>
            <w:r>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C4A980"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FA765D9"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FB0137"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F6A441E" w14:textId="77777777" w:rsidR="006A2D87" w:rsidRDefault="006A2D87">
            <w:pPr>
              <w:pStyle w:val="TAL"/>
              <w:rPr>
                <w:rFonts w:cs="Arial"/>
                <w:szCs w:val="18"/>
              </w:rPr>
            </w:pPr>
            <w:r>
              <w:rPr>
                <w:rFonts w:cs="Arial"/>
                <w:szCs w:val="18"/>
              </w:rPr>
              <w:t>This IE may be present for a PDU session with an I-SMF.</w:t>
            </w:r>
          </w:p>
          <w:p w14:paraId="4AC40206" w14:textId="77777777" w:rsidR="006A2D87" w:rsidRDefault="006A2D87">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SMF service instance serving the PDU session.</w:t>
            </w:r>
          </w:p>
          <w:p w14:paraId="5C8E72D3" w14:textId="77777777" w:rsidR="006A2D87" w:rsidRDefault="006A2D87">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A2D87" w14:paraId="3E808CFA"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A1B564B" w14:textId="77777777" w:rsidR="006A2D87" w:rsidRDefault="006A2D87">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CA723C" w14:textId="77777777" w:rsidR="006A2D87" w:rsidRDefault="006A2D8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8D2C5B"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EB809E"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1B1F3E8" w14:textId="77777777" w:rsidR="006A2D87" w:rsidRDefault="006A2D87">
            <w:pPr>
              <w:pStyle w:val="TAL"/>
              <w:rPr>
                <w:rFonts w:cs="Arial"/>
                <w:szCs w:val="18"/>
              </w:rPr>
            </w:pPr>
            <w:r>
              <w:rPr>
                <w:rFonts w:cs="Arial"/>
                <w:szCs w:val="18"/>
              </w:rPr>
              <w:t>This IE may be present if available.</w:t>
            </w:r>
          </w:p>
          <w:p w14:paraId="12E6E233" w14:textId="77777777" w:rsidR="006A2D87" w:rsidRDefault="006A2D87">
            <w:pPr>
              <w:pStyle w:val="TAL"/>
              <w:rPr>
                <w:rFonts w:cs="Arial"/>
                <w:szCs w:val="18"/>
              </w:rPr>
            </w:pPr>
            <w:r>
              <w:rPr>
                <w:rFonts w:cs="Arial"/>
                <w:szCs w:val="18"/>
              </w:rPr>
              <w:t>When present, this IE shall indicate the timestamp when the H-SMF or SMF service instance serving the PDU session was (re)started (see clause 6.3 of 3GPP TS 23.527 [24]).</w:t>
            </w:r>
          </w:p>
        </w:tc>
      </w:tr>
      <w:tr w:rsidR="006A2D87" w14:paraId="0A01C2B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4AD337A" w14:textId="77777777" w:rsidR="006A2D87" w:rsidRDefault="006A2D87">
            <w:pPr>
              <w:pStyle w:val="TAL"/>
            </w:pPr>
            <w:proofErr w:type="spellStart"/>
            <w:r>
              <w:t>forwarding</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9CB54C"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E4069E"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FDEA55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B7A5240" w14:textId="77777777" w:rsidR="006A2D87" w:rsidRDefault="006A2D87">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3EB23219" w14:textId="77777777" w:rsidR="006A2D87" w:rsidRDefault="006A2D87">
            <w:pPr>
              <w:pStyle w:val="TAL"/>
              <w:rPr>
                <w:rFonts w:cs="Arial"/>
                <w:szCs w:val="18"/>
              </w:rPr>
            </w:pPr>
            <w:r>
              <w:rPr>
                <w:rFonts w:cs="Arial"/>
                <w:szCs w:val="18"/>
              </w:rPr>
              <w:t>When present, this IE shall be set as follows:</w:t>
            </w:r>
          </w:p>
          <w:p w14:paraId="5538C28C" w14:textId="77777777" w:rsidR="006A2D87" w:rsidRDefault="006A2D87">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7D8C4A0D" w14:textId="77777777" w:rsidR="006A2D87" w:rsidRDefault="006A2D87">
            <w:pPr>
              <w:pStyle w:val="TAL"/>
              <w:rPr>
                <w:rFonts w:cs="Arial"/>
                <w:szCs w:val="18"/>
              </w:rPr>
            </w:pPr>
            <w:r>
              <w:rPr>
                <w:rFonts w:cs="Arial"/>
                <w:szCs w:val="18"/>
              </w:rPr>
              <w:t xml:space="preserve">- false (default): </w:t>
            </w:r>
            <w:r>
              <w:t>forwarding tunnel is not needed</w:t>
            </w:r>
          </w:p>
        </w:tc>
      </w:tr>
      <w:tr w:rsidR="006A2D87" w14:paraId="4F4CFC72"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097D933" w14:textId="77777777" w:rsidR="006A2D87" w:rsidRDefault="006A2D87">
            <w:pPr>
              <w:pStyle w:val="TAL"/>
            </w:pPr>
            <w:proofErr w:type="spellStart"/>
            <w:r>
              <w:t>psaTunnelInfo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743086" w14:textId="77777777" w:rsidR="006A2D87" w:rsidRDefault="006A2D87">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766AF5"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F21BFD"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8286A71" w14:textId="77777777" w:rsidR="006A2D87" w:rsidRDefault="006A2D87">
            <w:pPr>
              <w:pStyle w:val="TAL"/>
              <w:rPr>
                <w:rFonts w:cs="Arial"/>
                <w:szCs w:val="18"/>
              </w:rPr>
            </w:pPr>
            <w:r>
              <w:rPr>
                <w:rFonts w:cs="Arial"/>
                <w:szCs w:val="18"/>
              </w:rPr>
              <w:t>This IE shall be present if available.</w:t>
            </w:r>
          </w:p>
          <w:p w14:paraId="31882700" w14:textId="77777777" w:rsidR="006A2D87" w:rsidRDefault="006A2D87">
            <w:pPr>
              <w:pStyle w:val="TAL"/>
              <w:rPr>
                <w:rFonts w:cs="Arial"/>
                <w:szCs w:val="18"/>
              </w:rPr>
            </w:pPr>
            <w:r>
              <w:rPr>
                <w:rFonts w:cs="Arial"/>
                <w:szCs w:val="18"/>
              </w:rPr>
              <w:t>When present, this IE shall contain the N9 tunnel information of PDU Session Anchor UPF controlled by SMF or H-SMF.</w:t>
            </w:r>
          </w:p>
        </w:tc>
      </w:tr>
      <w:tr w:rsidR="006A2D87" w14:paraId="236444A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77D8C43" w14:textId="77777777" w:rsidR="006A2D87" w:rsidRDefault="006A2D87">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7AC0EF"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E483517"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2989E6"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B9C0E88" w14:textId="77777777" w:rsidR="006A2D87" w:rsidRDefault="006A2D87">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8A3DA39" w14:textId="77777777" w:rsidR="006A2D87" w:rsidRDefault="006A2D87">
            <w:pPr>
              <w:pStyle w:val="TAL"/>
              <w:rPr>
                <w:ins w:id="100" w:author="Ericsson - Jones Lu CT4#113" w:date="2022-10-20T16:58:00Z"/>
                <w:noProof/>
                <w:lang w:val="en-US"/>
              </w:rPr>
            </w:pPr>
            <w:r>
              <w:rPr>
                <w:rFonts w:cs="Arial"/>
                <w:szCs w:val="18"/>
              </w:rPr>
              <w:t xml:space="preserve">When present, it shall contain the Charging ID of the PDU session (see </w:t>
            </w:r>
            <w:r>
              <w:rPr>
                <w:noProof/>
                <w:lang w:val="en-US"/>
              </w:rPr>
              <w:t>3GPP TS 32.255 [25]).</w:t>
            </w:r>
          </w:p>
          <w:p w14:paraId="2429781D" w14:textId="77777777" w:rsidR="00020CC5" w:rsidRDefault="00020CC5">
            <w:pPr>
              <w:pStyle w:val="TAL"/>
              <w:rPr>
                <w:ins w:id="101" w:author="Ericsson - Jones Lu CT4#113" w:date="2022-10-20T16:58:00Z"/>
                <w:noProof/>
                <w:lang w:val="en-US"/>
              </w:rPr>
            </w:pPr>
          </w:p>
          <w:p w14:paraId="089E4A1E" w14:textId="77777777" w:rsidR="005D530C" w:rsidRDefault="005D530C" w:rsidP="005D530C">
            <w:pPr>
              <w:pStyle w:val="TAL"/>
              <w:rPr>
                <w:ins w:id="102" w:author="Ericsson - Jones Lu CT4#113" w:date="2022-10-20T16:57:00Z"/>
                <w:rFonts w:cs="Arial"/>
                <w:szCs w:val="18"/>
              </w:rPr>
            </w:pPr>
            <w:ins w:id="103" w:author="Ericsson - Jones Lu CT4#113" w:date="2022-10-20T16:57:00Z">
              <w:r>
                <w:rPr>
                  <w:noProof/>
                  <w:lang w:val="en-US"/>
                </w:rPr>
                <w:t>The string shall encode the Char</w:t>
              </w:r>
            </w:ins>
            <w:ins w:id="104" w:author="Ericsson - Jones Lu CT4#113 Rev1" w:date="2022-11-17T15:45:00Z">
              <w:r>
                <w:rPr>
                  <w:noProof/>
                  <w:lang w:val="en-US"/>
                </w:rPr>
                <w:t>g</w:t>
              </w:r>
            </w:ins>
            <w:ins w:id="105" w:author="Ericsson - Jones Lu CT4#113" w:date="2022-10-20T16:57:00Z">
              <w:r>
                <w:rPr>
                  <w:noProof/>
                  <w:lang w:val="en-US"/>
                </w:rPr>
                <w:t>ing ID (32-bit unsigned integer value</w:t>
              </w:r>
            </w:ins>
            <w:ins w:id="106" w:author="Ericsson - Jones Lu CT4#113 PA6" w:date="2022-11-02T14:13:00Z">
              <w:r>
                <w:rPr>
                  <w:noProof/>
                  <w:lang w:val="en-US"/>
                </w:rPr>
                <w:t>, with maximum value "</w:t>
              </w:r>
              <w:r w:rsidRPr="003B1302">
                <w:rPr>
                  <w:rFonts w:cs="Arial"/>
                  <w:szCs w:val="18"/>
                </w:rPr>
                <w:t>4294967295</w:t>
              </w:r>
              <w:r>
                <w:rPr>
                  <w:noProof/>
                  <w:lang w:val="en-US"/>
                </w:rPr>
                <w:t>"</w:t>
              </w:r>
            </w:ins>
            <w:ins w:id="107" w:author="Ericsson - Jones Lu CT4#113" w:date="2022-10-20T16:57:00Z">
              <w:r>
                <w:rPr>
                  <w:noProof/>
                  <w:lang w:val="en-US"/>
                </w:rPr>
                <w:t xml:space="preserve">) in </w:t>
              </w:r>
            </w:ins>
            <w:ins w:id="108" w:author="Ericsson - Jones Lu CT4#113 PA3" w:date="2022-11-02T13:02:00Z">
              <w:r>
                <w:rPr>
                  <w:rFonts w:cs="Arial"/>
                  <w:szCs w:val="18"/>
                </w:rPr>
                <w:t xml:space="preserve">decimal </w:t>
              </w:r>
            </w:ins>
            <w:ins w:id="109" w:author="Ericsson - Jones Lu CT4#113" w:date="2022-10-20T16:57:00Z">
              <w:r>
                <w:rPr>
                  <w:rFonts w:cs="Arial"/>
                  <w:szCs w:val="18"/>
                </w:rPr>
                <w:t>representation.</w:t>
              </w:r>
            </w:ins>
          </w:p>
          <w:p w14:paraId="3B8E1413" w14:textId="77777777" w:rsidR="005D530C" w:rsidRDefault="005D530C" w:rsidP="005D530C">
            <w:pPr>
              <w:pStyle w:val="TAL"/>
              <w:rPr>
                <w:ins w:id="110" w:author="Ericsson - Jones Lu CT4#113" w:date="2022-10-20T16:57:00Z"/>
                <w:rFonts w:cs="Arial"/>
                <w:szCs w:val="18"/>
              </w:rPr>
            </w:pPr>
          </w:p>
          <w:p w14:paraId="54A4F910" w14:textId="77777777" w:rsidR="005D530C" w:rsidRDefault="005D530C" w:rsidP="005D530C">
            <w:pPr>
              <w:pStyle w:val="TAL"/>
              <w:rPr>
                <w:ins w:id="111" w:author="Ericsson - Jones Lu CT4#113" w:date="2022-10-20T16:57:00Z"/>
                <w:noProof/>
                <w:lang w:val="en-US"/>
              </w:rPr>
            </w:pPr>
            <w:ins w:id="112" w:author="Ericsson - Jones Lu CT4#113 Rev1" w:date="2022-11-17T16:14:00Z">
              <w:r>
                <w:rPr>
                  <w:rFonts w:cs="Arial"/>
                  <w:szCs w:val="18"/>
                </w:rPr>
                <w:t>P</w:t>
              </w:r>
            </w:ins>
            <w:ins w:id="113" w:author="Ericsson - Jones Lu CT4#113" w:date="2022-10-20T16:57:00Z">
              <w:r>
                <w:rPr>
                  <w:rFonts w:cs="Arial"/>
                  <w:szCs w:val="18"/>
                </w:rPr>
                <w:t xml:space="preserve">attern: </w:t>
              </w:r>
            </w:ins>
            <w:ins w:id="114" w:author="Ericsson - Jones Lu CT4#113 Rev1" w:date="2022-11-17T16:14:00Z">
              <w:r>
                <w:rPr>
                  <w:rFonts w:cs="Arial"/>
                  <w:szCs w:val="18"/>
                </w:rPr>
                <w:t>'</w:t>
              </w:r>
            </w:ins>
            <w:ins w:id="115" w:author="Ericsson - Jones Lu CT4#113 PA3" w:date="2022-11-02T13:15:00Z">
              <w:r w:rsidRPr="00B90188">
                <w:rPr>
                  <w:rFonts w:cs="Arial"/>
                  <w:szCs w:val="18"/>
                </w:rPr>
                <w:t>^0</w:t>
              </w:r>
              <w:proofErr w:type="gramStart"/>
              <w:r w:rsidRPr="00B90188">
                <w:rPr>
                  <w:rFonts w:cs="Arial"/>
                  <w:szCs w:val="18"/>
                </w:rPr>
                <w:t>|(</w:t>
              </w:r>
              <w:proofErr w:type="gramEnd"/>
              <w:r w:rsidRPr="00B90188">
                <w:rPr>
                  <w:rFonts w:cs="Arial"/>
                  <w:szCs w:val="18"/>
                </w:rPr>
                <w:t>[1-9]{1}[0-9]{0,9})$</w:t>
              </w:r>
            </w:ins>
            <w:ins w:id="116" w:author="Ericsson - Jones Lu CT4#113 Rev1" w:date="2022-11-17T16:14:00Z">
              <w:r>
                <w:rPr>
                  <w:rFonts w:cs="Arial"/>
                  <w:szCs w:val="18"/>
                </w:rPr>
                <w:t>'</w:t>
              </w:r>
            </w:ins>
          </w:p>
          <w:p w14:paraId="1554E97E" w14:textId="77777777" w:rsidR="006A443F" w:rsidRDefault="006A443F" w:rsidP="006A443F">
            <w:pPr>
              <w:pStyle w:val="TAL"/>
              <w:rPr>
                <w:ins w:id="117" w:author="Ericsson - Jones Lu CT4#113" w:date="2022-10-25T12:40:00Z"/>
                <w:noProof/>
                <w:lang w:val="en-US"/>
              </w:rPr>
            </w:pPr>
          </w:p>
          <w:p w14:paraId="7CE61FF0" w14:textId="68598C9A" w:rsidR="00793F8D" w:rsidRDefault="006A443F" w:rsidP="006A443F">
            <w:pPr>
              <w:pStyle w:val="TAL"/>
              <w:rPr>
                <w:rFonts w:cs="Arial"/>
                <w:szCs w:val="18"/>
              </w:rPr>
            </w:pPr>
            <w:ins w:id="118" w:author="Ericsson - Jones Lu CT4#113" w:date="2022-10-25T12:40:00Z">
              <w:r>
                <w:rPr>
                  <w:noProof/>
                  <w:lang w:val="en-US"/>
                </w:rPr>
                <w:t>(NOTE)</w:t>
              </w:r>
            </w:ins>
          </w:p>
        </w:tc>
      </w:tr>
      <w:tr w:rsidR="006A2D87" w14:paraId="10915E14"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8AAAE48" w14:textId="77777777" w:rsidR="006A2D87" w:rsidRDefault="006A2D87">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ECE46A" w14:textId="77777777" w:rsidR="006A2D87" w:rsidRDefault="006A2D87">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036B55"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3977E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EB941C5" w14:textId="77777777" w:rsidR="006A2D87" w:rsidRDefault="006A2D8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41CD12B" w14:textId="77777777" w:rsidR="006A2D87" w:rsidRDefault="006A2D87">
            <w:pPr>
              <w:pStyle w:val="TAL"/>
              <w:rPr>
                <w:rFonts w:cs="Arial"/>
                <w:szCs w:val="18"/>
              </w:rPr>
            </w:pPr>
            <w:r>
              <w:rPr>
                <w:rFonts w:cs="Arial"/>
                <w:szCs w:val="18"/>
              </w:rPr>
              <w:t>When present, it shall contain the addresses of the V-CHF used for the PDU session.</w:t>
            </w:r>
          </w:p>
        </w:tc>
      </w:tr>
      <w:tr w:rsidR="006A2D87" w14:paraId="531AF082"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3D2D7B2" w14:textId="77777777" w:rsidR="006A2D87" w:rsidRDefault="006A2D87">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A98482" w14:textId="77777777" w:rsidR="006A2D87" w:rsidRDefault="006A2D87">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4D3596"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10D847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E9FECA7" w14:textId="77777777" w:rsidR="006A2D87" w:rsidRDefault="006A2D8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8467C4A" w14:textId="77777777" w:rsidR="006A2D87" w:rsidRDefault="006A2D87">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A2D87" w14:paraId="3F6075A7"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B898BF5" w14:textId="77777777" w:rsidR="006A2D87" w:rsidRDefault="006A2D87">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CB22F2"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08A229"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41EFA9"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940E65" w14:textId="77777777" w:rsidR="006A2D87" w:rsidRDefault="006A2D87">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7EF91706" w14:textId="77777777" w:rsidR="006A2D87" w:rsidRDefault="006A2D87">
            <w:pPr>
              <w:pStyle w:val="TAL"/>
              <w:rPr>
                <w:rFonts w:cs="Arial"/>
                <w:szCs w:val="18"/>
                <w:lang w:eastAsia="zh-CN"/>
              </w:rPr>
            </w:pPr>
          </w:p>
          <w:p w14:paraId="34F53552" w14:textId="77777777" w:rsidR="006A2D87" w:rsidRDefault="006A2D87">
            <w:pPr>
              <w:pStyle w:val="TAL"/>
              <w:rPr>
                <w:rFonts w:cs="Arial"/>
                <w:szCs w:val="18"/>
                <w:lang w:eastAsia="zh-CN"/>
              </w:rPr>
            </w:pPr>
            <w:r>
              <w:rPr>
                <w:rFonts w:cs="Arial"/>
                <w:szCs w:val="18"/>
                <w:lang w:eastAsia="zh-CN"/>
              </w:rPr>
              <w:t>When present, this IE shall be set as following:</w:t>
            </w:r>
          </w:p>
          <w:p w14:paraId="3E0B533F" w14:textId="77777777" w:rsidR="006A2D87" w:rsidRDefault="006A2D87">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385642A" w14:textId="77777777" w:rsidR="006A2D87" w:rsidRDefault="006A2D87">
            <w:pPr>
              <w:pStyle w:val="TAL"/>
              <w:rPr>
                <w:rFonts w:cs="Arial"/>
                <w:szCs w:val="18"/>
                <w:lang w:eastAsia="en-GB"/>
              </w:rPr>
            </w:pPr>
            <w:r>
              <w:rPr>
                <w:rFonts w:cs="Arial"/>
                <w:szCs w:val="18"/>
                <w:lang w:eastAsia="zh-CN"/>
              </w:rPr>
              <w:t>- false (default): Extended Buffering not supported by NEF</w:t>
            </w:r>
          </w:p>
        </w:tc>
      </w:tr>
      <w:tr w:rsidR="006A2D87" w14:paraId="7A31F4C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28E4BB3" w14:textId="77777777" w:rsidR="006A2D87" w:rsidRDefault="006A2D87">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hideMark/>
          </w:tcPr>
          <w:p w14:paraId="57FB0F88" w14:textId="77777777" w:rsidR="006A2D87" w:rsidRDefault="006A2D87">
            <w:pPr>
              <w:pStyle w:val="TAL"/>
              <w:rPr>
                <w:lang w:eastAsia="en-GB"/>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8FB7D6" w14:textId="77777777" w:rsidR="006A2D87" w:rsidRDefault="006A2D87">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8C6802" w14:textId="77777777" w:rsidR="006A2D87" w:rsidRDefault="006A2D87">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67ED157" w14:textId="77777777" w:rsidR="006A2D87" w:rsidRDefault="006A2D87">
            <w:pPr>
              <w:pStyle w:val="TAL"/>
              <w:rPr>
                <w:rFonts w:cs="Arial"/>
                <w:szCs w:val="18"/>
                <w:lang w:eastAsia="zh-CN"/>
              </w:rPr>
            </w:pPr>
            <w:r>
              <w:rPr>
                <w:rFonts w:cs="Arial"/>
                <w:szCs w:val="18"/>
              </w:rPr>
              <w:t>This IE shall be present during I-SMF change scenarios, if IPv6 Index has previously been received by old I-SMF.</w:t>
            </w:r>
          </w:p>
        </w:tc>
      </w:tr>
      <w:tr w:rsidR="006A2D87" w14:paraId="6C37E5A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988985C" w14:textId="77777777" w:rsidR="006A2D87" w:rsidRDefault="006A2D87">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49FD6E" w14:textId="77777777" w:rsidR="006A2D87" w:rsidRDefault="006A2D87">
            <w:pPr>
              <w:pStyle w:val="TAL"/>
              <w:rPr>
                <w:lang w:eastAsia="en-GB"/>
              </w:rPr>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8C300B" w14:textId="77777777" w:rsidR="006A2D87" w:rsidRDefault="006A2D8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21BC99F" w14:textId="77777777" w:rsidR="006A2D87" w:rsidRDefault="006A2D8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F12B85E" w14:textId="77777777" w:rsidR="006A2D87" w:rsidRDefault="006A2D87">
            <w:pPr>
              <w:pStyle w:val="TAL"/>
              <w:rPr>
                <w:rFonts w:cs="Arial"/>
                <w:szCs w:val="18"/>
                <w:lang w:eastAsia="zh-CN"/>
              </w:rPr>
            </w:pPr>
            <w:r>
              <w:rPr>
                <w:rFonts w:cs="Arial"/>
                <w:szCs w:val="18"/>
              </w:rPr>
              <w:t>When present, this IE shall contain the address of DN-AAA server for UE IP Address allocation previously received by old I-SMF.</w:t>
            </w:r>
          </w:p>
        </w:tc>
      </w:tr>
      <w:tr w:rsidR="006A2D87" w14:paraId="038F0BD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772535F" w14:textId="77777777" w:rsidR="006A2D87" w:rsidRDefault="006A2D87">
            <w:pPr>
              <w:pStyle w:val="TAL"/>
              <w:rPr>
                <w:lang w:eastAsia="en-GB"/>
              </w:rPr>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F5285F" w14:textId="77777777" w:rsidR="006A2D87" w:rsidRDefault="006A2D87">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1A9B94"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CF5927"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39C0596" w14:textId="77777777" w:rsidR="006A2D87" w:rsidRDefault="006A2D87">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6A2D87" w14:paraId="5CBCC39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1C6AB86" w14:textId="77777777" w:rsidR="006A2D87" w:rsidRDefault="006A2D87">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AEFAC9" w14:textId="77777777" w:rsidR="006A2D87" w:rsidRDefault="006A2D87">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D7D952"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B8F2A3"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411482"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7CBC8907" w14:textId="77777777" w:rsidR="006A2D87" w:rsidRDefault="006A2D87">
            <w:pPr>
              <w:pStyle w:val="TAL"/>
              <w:rPr>
                <w:rFonts w:cs="Arial"/>
                <w:szCs w:val="18"/>
              </w:rPr>
            </w:pPr>
          </w:p>
          <w:p w14:paraId="67E1CE85" w14:textId="77777777" w:rsidR="006A2D87" w:rsidRDefault="006A2D87">
            <w:pPr>
              <w:pStyle w:val="TAL"/>
              <w:rPr>
                <w:rFonts w:cs="Arial"/>
                <w:szCs w:val="18"/>
              </w:rPr>
            </w:pPr>
            <w:r>
              <w:rPr>
                <w:rFonts w:cs="Arial"/>
                <w:szCs w:val="18"/>
              </w:rPr>
              <w:t xml:space="preserve">When present, this IE shall contain the N2 tunnel information of NG-RAN </w:t>
            </w:r>
            <w:r>
              <w:rPr>
                <w:lang w:eastAsia="ja-JP"/>
              </w:rPr>
              <w:t>with associated QoS flows (see "</w:t>
            </w:r>
            <w:r>
              <w:t>DL QoS Flow per TNL Information</w:t>
            </w:r>
            <w:r>
              <w:rPr>
                <w:lang w:eastAsia="ja-JP"/>
              </w:rPr>
              <w:t>"</w:t>
            </w:r>
            <w:r>
              <w:t xml:space="preserve"> in clause 9.3.4.2 of 3GPP 38.413 [9])</w:t>
            </w:r>
            <w:r>
              <w:rPr>
                <w:rFonts w:cs="Arial"/>
                <w:szCs w:val="18"/>
              </w:rPr>
              <w:t>.</w:t>
            </w:r>
          </w:p>
        </w:tc>
      </w:tr>
      <w:tr w:rsidR="006A2D87" w14:paraId="4F74CE7F"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0A9758A" w14:textId="77777777" w:rsidR="006A2D87" w:rsidRDefault="006A2D87">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0F139D" w14:textId="77777777" w:rsidR="006A2D87" w:rsidRDefault="006A2D87">
            <w:pPr>
              <w:pStyle w:val="TAL"/>
            </w:pPr>
            <w:proofErr w:type="gramStart"/>
            <w:r>
              <w:rPr>
                <w:lang w:eastAsia="zh-CN"/>
              </w:rPr>
              <w:t>array(</w:t>
            </w:r>
            <w:proofErr w:type="spellStart"/>
            <w:proofErr w:type="gramEnd"/>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D7037C4"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1829DA" w14:textId="77777777" w:rsidR="006A2D87" w:rsidRDefault="006A2D87">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0A6D42"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6A0E4761" w14:textId="77777777" w:rsidR="006A2D87" w:rsidRDefault="006A2D87">
            <w:pPr>
              <w:pStyle w:val="TAL"/>
              <w:rPr>
                <w:rFonts w:cs="Arial"/>
                <w:szCs w:val="18"/>
              </w:rPr>
            </w:pPr>
          </w:p>
          <w:p w14:paraId="40D53C3D" w14:textId="77777777" w:rsidR="006A2D87" w:rsidRDefault="006A2D87">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split PDU session (see "</w:t>
            </w:r>
            <w:r>
              <w:rPr>
                <w:rFonts w:eastAsia="Batang"/>
                <w:lang w:eastAsia="ja-JP"/>
              </w:rPr>
              <w:t xml:space="preserve">Additional DL </w:t>
            </w:r>
            <w:r>
              <w:t>QoS Flow per TNL Information</w:t>
            </w:r>
            <w:r>
              <w:rPr>
                <w:lang w:eastAsia="ja-JP"/>
              </w:rPr>
              <w:t>"</w:t>
            </w:r>
            <w:r>
              <w:t xml:space="preserve"> in clause 9.3.4.2 of 3GPP 38.413 [9])</w:t>
            </w:r>
            <w:r>
              <w:rPr>
                <w:rFonts w:cs="Arial"/>
                <w:szCs w:val="18"/>
              </w:rPr>
              <w:t>.</w:t>
            </w:r>
          </w:p>
        </w:tc>
      </w:tr>
      <w:tr w:rsidR="006A2D87" w14:paraId="59F2B11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F22ABE9" w14:textId="77777777" w:rsidR="006A2D87" w:rsidRDefault="006A2D87">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29F851" w14:textId="77777777" w:rsidR="006A2D87" w:rsidRDefault="006A2D87">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27F9C4"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A5B2D7"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CAB3C6"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1F5FB2AF" w14:textId="77777777" w:rsidR="006A2D87" w:rsidRDefault="006A2D87">
            <w:pPr>
              <w:pStyle w:val="TAL"/>
              <w:rPr>
                <w:rFonts w:cs="Arial"/>
                <w:szCs w:val="18"/>
              </w:rPr>
            </w:pPr>
          </w:p>
          <w:p w14:paraId="3556B1E0" w14:textId="77777777" w:rsidR="006A2D87" w:rsidRDefault="006A2D87">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(see "</w:t>
            </w:r>
            <w:r>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6A2D87" w14:paraId="74C4C03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E80D3F0" w14:textId="77777777" w:rsidR="006A2D87" w:rsidRDefault="006A2D87">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4F7F72" w14:textId="77777777" w:rsidR="006A2D87" w:rsidRDefault="006A2D87">
            <w:pPr>
              <w:pStyle w:val="TAL"/>
            </w:pPr>
            <w:proofErr w:type="gramStart"/>
            <w:r>
              <w:rPr>
                <w:lang w:eastAsia="zh-CN"/>
              </w:rPr>
              <w:t>array(</w:t>
            </w:r>
            <w:proofErr w:type="spellStart"/>
            <w:proofErr w:type="gramEnd"/>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D90969"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C4AE88D" w14:textId="77777777" w:rsidR="006A2D87" w:rsidRDefault="006A2D87">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C80FD0"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061366F2" w14:textId="77777777" w:rsidR="006A2D87" w:rsidRDefault="006A2D87">
            <w:pPr>
              <w:pStyle w:val="TAL"/>
              <w:rPr>
                <w:rFonts w:cs="Arial"/>
                <w:szCs w:val="18"/>
              </w:rPr>
            </w:pPr>
          </w:p>
          <w:p w14:paraId="31611739" w14:textId="77777777" w:rsidR="006A2D87" w:rsidRDefault="006A2D87">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with split PDU session (see "</w:t>
            </w:r>
            <w:r>
              <w:rPr>
                <w:rFonts w:eastAsia="Batang"/>
                <w:lang w:eastAsia="ja-JP"/>
              </w:rPr>
              <w:t>Additional Redundant DL QoS Flow per TNL Information</w:t>
            </w:r>
            <w:r>
              <w:rPr>
                <w:lang w:eastAsia="ja-JP"/>
              </w:rPr>
              <w:t>"</w:t>
            </w:r>
            <w:r>
              <w:t xml:space="preserve"> in clause 9.3.4.2 of 3GPP 38.413 [9]</w:t>
            </w:r>
            <w:r>
              <w:rPr>
                <w:lang w:eastAsia="ja-JP"/>
              </w:rPr>
              <w:t>)</w:t>
            </w:r>
            <w:r>
              <w:rPr>
                <w:rFonts w:cs="Arial"/>
                <w:szCs w:val="18"/>
              </w:rPr>
              <w:t>.</w:t>
            </w:r>
          </w:p>
        </w:tc>
      </w:tr>
      <w:tr w:rsidR="006A2D87" w14:paraId="4B72C61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B0F0E5E" w14:textId="77777777" w:rsidR="006A2D87" w:rsidRDefault="006A2D87">
            <w:pPr>
              <w:pStyle w:val="TAL"/>
            </w:pPr>
            <w:proofErr w:type="spellStart"/>
            <w:proofErr w:type="gramStart"/>
            <w:r>
              <w:rPr>
                <w:lang w:val="fr-FR" w:eastAsia="zh-CN"/>
              </w:rPr>
              <w:lastRenderedPageBreak/>
              <w:t>dlset</w:t>
            </w:r>
            <w:r>
              <w:rPr>
                <w:lang w:val="en-US"/>
              </w:rPr>
              <w:t>SupportInd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A706E3" w14:textId="77777777" w:rsidR="006A2D87" w:rsidRDefault="006A2D87">
            <w:pPr>
              <w:pStyle w:val="TAL"/>
              <w:rPr>
                <w:lang w:eastAsia="zh-CN"/>
              </w:rPr>
            </w:pPr>
            <w:proofErr w:type="spellStart"/>
            <w:proofErr w:type="gramStart"/>
            <w:r>
              <w:rPr>
                <w:lang w:val="fr-FR"/>
              </w:rPr>
              <w:t>boolean</w:t>
            </w:r>
            <w:proofErr w:type="spellEnd"/>
            <w:proofErr w:type="gramEnd"/>
          </w:p>
        </w:tc>
        <w:tc>
          <w:tcPr>
            <w:tcW w:w="425" w:type="dxa"/>
            <w:tcBorders>
              <w:top w:val="single" w:sz="4" w:space="0" w:color="auto"/>
              <w:left w:val="single" w:sz="4" w:space="0" w:color="auto"/>
              <w:bottom w:val="single" w:sz="4" w:space="0" w:color="auto"/>
              <w:right w:val="single" w:sz="4" w:space="0" w:color="auto"/>
            </w:tcBorders>
            <w:hideMark/>
          </w:tcPr>
          <w:p w14:paraId="61C00B07" w14:textId="77777777" w:rsidR="006A2D87" w:rsidRDefault="006A2D87">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740035" w14:textId="77777777" w:rsidR="006A2D87" w:rsidRDefault="006A2D87">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4038C3FA" w14:textId="77777777" w:rsidR="006A2D87" w:rsidRDefault="006A2D87">
            <w:pPr>
              <w:pStyle w:val="TAL"/>
              <w:rPr>
                <w:lang w:val="en-US" w:eastAsia="zh-CN"/>
              </w:rPr>
            </w:pPr>
            <w:r>
              <w:rPr>
                <w:rFonts w:cs="Arial"/>
                <w:szCs w:val="18"/>
                <w:lang w:val="en-US"/>
              </w:rPr>
              <w:t>This IE shall be present and set to "true" if the (H-)</w:t>
            </w:r>
            <w:r>
              <w:rPr>
                <w:lang w:val="en-US" w:eastAsia="zh-CN"/>
              </w:rPr>
              <w:t>SMF supports the "DLSET" feature as specified in clause 6.1.8.</w:t>
            </w:r>
          </w:p>
          <w:p w14:paraId="5CC315AD" w14:textId="77777777" w:rsidR="006A2D87" w:rsidRDefault="006A2D87">
            <w:pPr>
              <w:pStyle w:val="TAL"/>
              <w:rPr>
                <w:lang w:val="en-US" w:eastAsia="zh-CN"/>
              </w:rPr>
            </w:pPr>
          </w:p>
          <w:p w14:paraId="43236F1B" w14:textId="77777777" w:rsidR="006A2D87" w:rsidRDefault="006A2D87">
            <w:pPr>
              <w:pStyle w:val="TAL"/>
              <w:rPr>
                <w:lang w:val="en-US" w:eastAsia="en-GB"/>
              </w:rPr>
            </w:pPr>
            <w:r>
              <w:rPr>
                <w:lang w:val="en-US"/>
              </w:rPr>
              <w:t>When present, it shall be set as follows:</w:t>
            </w:r>
          </w:p>
          <w:p w14:paraId="416A2FCE" w14:textId="77777777" w:rsidR="006A2D87" w:rsidRDefault="006A2D87">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true: the (H-)SMF supports the "DLSET" feature.</w:t>
            </w:r>
          </w:p>
          <w:p w14:paraId="21B8D93D" w14:textId="77777777" w:rsidR="006A2D87" w:rsidRDefault="006A2D87">
            <w:pPr>
              <w:pStyle w:val="B1"/>
              <w:spacing w:after="0"/>
              <w:ind w:left="641" w:hanging="357"/>
              <w:rPr>
                <w:rFonts w:cs="Arial"/>
                <w:szCs w:val="18"/>
                <w:lang w:val="en-US" w:eastAsia="en-GB"/>
              </w:rPr>
            </w:pPr>
            <w:r>
              <w:rPr>
                <w:rFonts w:ascii="Arial" w:hAnsi="Arial" w:cs="Arial"/>
                <w:sz w:val="18"/>
                <w:szCs w:val="18"/>
                <w:lang w:val="en-US" w:eastAsia="zh-CN"/>
              </w:rPr>
              <w:t>-</w:t>
            </w:r>
            <w:r>
              <w:rPr>
                <w:rFonts w:ascii="Arial" w:hAnsi="Arial" w:cs="Arial"/>
                <w:sz w:val="18"/>
                <w:szCs w:val="18"/>
                <w:lang w:val="en-US" w:eastAsia="zh-CN"/>
              </w:rPr>
              <w:tab/>
              <w:t>false: the (H-)SMF does not support the "DLSET" feature</w:t>
            </w:r>
          </w:p>
        </w:tc>
      </w:tr>
      <w:tr w:rsidR="00C87654" w14:paraId="490EFE9A" w14:textId="77777777" w:rsidTr="00A335E2">
        <w:trPr>
          <w:jc w:val="center"/>
          <w:ins w:id="119" w:author="Ericsson - Jones Lu CT4#113" w:date="2022-10-25T12:45:00Z"/>
        </w:trPr>
        <w:tc>
          <w:tcPr>
            <w:tcW w:w="9567" w:type="dxa"/>
            <w:gridSpan w:val="5"/>
            <w:tcBorders>
              <w:top w:val="single" w:sz="4" w:space="0" w:color="auto"/>
              <w:left w:val="single" w:sz="4" w:space="0" w:color="auto"/>
              <w:bottom w:val="single" w:sz="4" w:space="0" w:color="auto"/>
              <w:right w:val="single" w:sz="4" w:space="0" w:color="auto"/>
            </w:tcBorders>
          </w:tcPr>
          <w:p w14:paraId="21E9EAC6" w14:textId="25DBC748" w:rsidR="00AF0785" w:rsidRDefault="00AF0785" w:rsidP="00AF0785">
            <w:pPr>
              <w:pStyle w:val="TAN"/>
              <w:rPr>
                <w:ins w:id="120" w:author="Ericsson - Jones Lu CT4#113" w:date="2022-10-25T12:44:00Z"/>
              </w:rPr>
            </w:pPr>
            <w:ins w:id="121" w:author="Ericsson - Jones Lu CT4#113" w:date="2022-10-25T12:40:00Z">
              <w:r>
                <w:t>NOTE:</w:t>
              </w:r>
              <w:r>
                <w:tab/>
              </w:r>
            </w:ins>
            <w:ins w:id="122" w:author="Ericsson - Jones Lu CT4#113" w:date="2022-10-25T12:41:00Z">
              <w:r>
                <w:t xml:space="preserve">Usage </w:t>
              </w:r>
            </w:ins>
            <w:ins w:id="123" w:author="Ericsson - Jones Lu CT4#113" w:date="2022-10-25T12:48:00Z">
              <w:r>
                <w:t xml:space="preserve">of </w:t>
              </w:r>
            </w:ins>
            <w:ins w:id="124" w:author="Ericsson - Jones Lu CT4#113" w:date="2022-10-25T12:41:00Z">
              <w:r>
                <w:t xml:space="preserve">Charging ID </w:t>
              </w:r>
            </w:ins>
            <w:ins w:id="125" w:author="Ericsson - Jones Lu CT4#113 Rev1" w:date="2022-11-17T15:46:00Z">
              <w:r>
                <w:t xml:space="preserve">with Uint32 value </w:t>
              </w:r>
            </w:ins>
            <w:ins w:id="126" w:author="Ericsson - Jones Lu CT4#113" w:date="2022-10-25T12:41:00Z">
              <w:r>
                <w:t xml:space="preserve">for roaming scenarios </w:t>
              </w:r>
            </w:ins>
            <w:ins w:id="127" w:author="Ericsson - Jones Lu CT4#113 PA6" w:date="2022-11-02T14:08:00Z">
              <w:r>
                <w:t>may lead to Charging ID collision</w:t>
              </w:r>
            </w:ins>
            <w:ins w:id="128" w:author="Ericsson - Jones Lu CT4#113 Rev1" w:date="2022-11-17T15:46:00Z">
              <w:r>
                <w:t xml:space="preserve"> bet</w:t>
              </w:r>
            </w:ins>
            <w:ins w:id="129" w:author="Ericsson - Jones Lu CT4#113 Rev1" w:date="2022-11-17T15:47:00Z">
              <w:r>
                <w:t xml:space="preserve">ween </w:t>
              </w:r>
            </w:ins>
            <w:ins w:id="130" w:author="Ericsson - Jones Lu CT4#113 Rev1" w:date="2022-11-17T15:46:00Z">
              <w:r>
                <w:t>SMFs</w:t>
              </w:r>
            </w:ins>
            <w:ins w:id="131" w:author="Ericsson - Jones Lu CT4#113" w:date="2022-10-25T12:44:00Z">
              <w:r>
                <w:t>.</w:t>
              </w:r>
            </w:ins>
          </w:p>
          <w:p w14:paraId="6B702A2D" w14:textId="77777777" w:rsidR="00C87654" w:rsidRDefault="00C87654">
            <w:pPr>
              <w:pStyle w:val="TAL"/>
              <w:rPr>
                <w:ins w:id="132" w:author="Ericsson - Jones Lu CT4#113" w:date="2022-10-25T12:45:00Z"/>
                <w:rFonts w:cs="Arial"/>
                <w:szCs w:val="18"/>
                <w:lang w:val="en-US"/>
              </w:rPr>
            </w:pPr>
          </w:p>
        </w:tc>
      </w:tr>
      <w:bookmarkEnd w:id="94"/>
      <w:bookmarkEnd w:id="95"/>
      <w:bookmarkEnd w:id="96"/>
      <w:bookmarkEnd w:id="97"/>
      <w:bookmarkEnd w:id="98"/>
      <w:bookmarkEnd w:id="99"/>
    </w:tbl>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133" w:name="_Toc25074011"/>
      <w:bookmarkStart w:id="134" w:name="_Toc34063203"/>
      <w:bookmarkStart w:id="135" w:name="_Toc43120188"/>
      <w:bookmarkStart w:id="136" w:name="_Toc49768245"/>
      <w:bookmarkStart w:id="137" w:name="_Toc56434421"/>
      <w:bookmarkStart w:id="138" w:name="_Toc106609157"/>
      <w:r>
        <w:t>A.2</w:t>
      </w:r>
      <w:r>
        <w:tab/>
        <w:t>Nsmf_PDUSession API</w:t>
      </w:r>
      <w:bookmarkEnd w:id="133"/>
      <w:bookmarkEnd w:id="134"/>
      <w:bookmarkEnd w:id="135"/>
      <w:bookmarkEnd w:id="136"/>
      <w:bookmarkEnd w:id="137"/>
      <w:bookmarkEnd w:id="138"/>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35A5098E" w14:textId="77777777" w:rsidR="00AB16E2" w:rsidRDefault="00AB16E2" w:rsidP="00AB16E2">
      <w:pPr>
        <w:pStyle w:val="PL"/>
        <w:rPr>
          <w:lang w:val="en-US" w:eastAsia="en-GB"/>
        </w:rPr>
      </w:pPr>
      <w:r>
        <w:rPr>
          <w:lang w:val="en-US"/>
        </w:rPr>
        <w:t xml:space="preserve">    PduSessionCreateData:</w:t>
      </w:r>
    </w:p>
    <w:p w14:paraId="176C5CE9" w14:textId="77777777" w:rsidR="00AB16E2" w:rsidRDefault="00AB16E2" w:rsidP="00AB16E2">
      <w:pPr>
        <w:pStyle w:val="PL"/>
        <w:rPr>
          <w:lang w:val="en-US"/>
        </w:rPr>
      </w:pPr>
      <w:r>
        <w:rPr>
          <w:lang w:val="en-US"/>
        </w:rPr>
        <w:t xml:space="preserve">      type: object</w:t>
      </w:r>
    </w:p>
    <w:p w14:paraId="333525B2" w14:textId="77777777" w:rsidR="00AB16E2" w:rsidRDefault="00AB16E2" w:rsidP="00AB16E2">
      <w:pPr>
        <w:pStyle w:val="PL"/>
        <w:rPr>
          <w:lang w:val="en-US"/>
        </w:rPr>
      </w:pPr>
      <w:r>
        <w:rPr>
          <w:lang w:val="en-US"/>
        </w:rPr>
        <w:t xml:space="preserve">      properties:</w:t>
      </w:r>
    </w:p>
    <w:p w14:paraId="18F3E958" w14:textId="77777777" w:rsidR="00AB16E2" w:rsidRDefault="00AB16E2" w:rsidP="00AB16E2">
      <w:pPr>
        <w:pStyle w:val="PL"/>
        <w:rPr>
          <w:lang w:val="en-US"/>
        </w:rPr>
      </w:pPr>
      <w:r>
        <w:rPr>
          <w:lang w:val="en-US"/>
        </w:rPr>
        <w:t xml:space="preserve">        supi:</w:t>
      </w:r>
    </w:p>
    <w:p w14:paraId="604B99FA" w14:textId="77777777" w:rsidR="00AB16E2" w:rsidRDefault="00AB16E2" w:rsidP="00AB16E2">
      <w:pPr>
        <w:pStyle w:val="PL"/>
        <w:rPr>
          <w:lang w:val="en-US"/>
        </w:rPr>
      </w:pPr>
      <w:r>
        <w:rPr>
          <w:lang w:val="en-US"/>
        </w:rPr>
        <w:t xml:space="preserve">          $ref: 'TS29571_CommonData.yaml#/components/schemas/Supi'</w:t>
      </w:r>
    </w:p>
    <w:p w14:paraId="4F5EF0D3" w14:textId="77777777" w:rsidR="00AB16E2" w:rsidRDefault="00AB16E2" w:rsidP="00AB16E2">
      <w:pPr>
        <w:pStyle w:val="PL"/>
        <w:rPr>
          <w:lang w:val="en-US"/>
        </w:rPr>
      </w:pPr>
      <w:r>
        <w:rPr>
          <w:lang w:val="en-US"/>
        </w:rPr>
        <w:t xml:space="preserve">        unauthenticatedSupi:</w:t>
      </w:r>
    </w:p>
    <w:p w14:paraId="0849A2CD" w14:textId="77777777" w:rsidR="00AB16E2" w:rsidRDefault="00AB16E2" w:rsidP="00AB16E2">
      <w:pPr>
        <w:pStyle w:val="PL"/>
        <w:rPr>
          <w:lang w:val="en-US"/>
        </w:rPr>
      </w:pPr>
      <w:r>
        <w:rPr>
          <w:lang w:val="en-US"/>
        </w:rPr>
        <w:t xml:space="preserve">          type: boolean</w:t>
      </w:r>
    </w:p>
    <w:p w14:paraId="0BF74547" w14:textId="77777777" w:rsidR="00AB16E2" w:rsidRDefault="00AB16E2" w:rsidP="00AB16E2">
      <w:pPr>
        <w:pStyle w:val="PL"/>
        <w:rPr>
          <w:lang w:val="en-US"/>
        </w:rPr>
      </w:pPr>
      <w:r>
        <w:rPr>
          <w:lang w:val="en-US"/>
        </w:rPr>
        <w:t xml:space="preserve">          default: false</w:t>
      </w:r>
    </w:p>
    <w:p w14:paraId="28296E1D" w14:textId="77777777" w:rsidR="00AB16E2" w:rsidRDefault="00AB16E2" w:rsidP="00AB16E2">
      <w:pPr>
        <w:pStyle w:val="PL"/>
        <w:rPr>
          <w:lang w:val="en-US"/>
        </w:rPr>
      </w:pPr>
      <w:r>
        <w:rPr>
          <w:lang w:val="en-US"/>
        </w:rPr>
        <w:t xml:space="preserve">        pei:</w:t>
      </w:r>
    </w:p>
    <w:p w14:paraId="587226A6" w14:textId="77777777" w:rsidR="00AB16E2" w:rsidRDefault="00AB16E2" w:rsidP="00AB16E2">
      <w:pPr>
        <w:pStyle w:val="PL"/>
        <w:rPr>
          <w:lang w:val="en-US"/>
        </w:rPr>
      </w:pPr>
      <w:r>
        <w:rPr>
          <w:lang w:val="en-US"/>
        </w:rPr>
        <w:t xml:space="preserve">          $ref: 'TS29571_CommonData.yaml#/components/schemas/Pei'</w:t>
      </w:r>
    </w:p>
    <w:p w14:paraId="2E419F86" w14:textId="77777777" w:rsidR="00AB16E2" w:rsidRDefault="00AB16E2" w:rsidP="00AB16E2">
      <w:pPr>
        <w:pStyle w:val="PL"/>
        <w:rPr>
          <w:lang w:val="en-US"/>
        </w:rPr>
      </w:pPr>
      <w:r>
        <w:rPr>
          <w:lang w:val="en-US"/>
        </w:rPr>
        <w:t xml:space="preserve">        pduSessionId:</w:t>
      </w:r>
    </w:p>
    <w:p w14:paraId="26919CC4" w14:textId="77777777" w:rsidR="00AB16E2" w:rsidRDefault="00AB16E2" w:rsidP="00AB16E2">
      <w:pPr>
        <w:pStyle w:val="PL"/>
        <w:rPr>
          <w:lang w:val="en-US"/>
        </w:rPr>
      </w:pPr>
      <w:r>
        <w:rPr>
          <w:lang w:val="en-US"/>
        </w:rPr>
        <w:t xml:space="preserve">          $ref: 'TS29571_CommonData.yaml#/components/schemas/PduSessionId'</w:t>
      </w:r>
    </w:p>
    <w:p w14:paraId="3B37D0D0" w14:textId="77777777" w:rsidR="00AB16E2" w:rsidRDefault="00AB16E2" w:rsidP="00AB16E2">
      <w:pPr>
        <w:pStyle w:val="PL"/>
        <w:rPr>
          <w:lang w:val="en-US"/>
        </w:rPr>
      </w:pPr>
      <w:r>
        <w:rPr>
          <w:lang w:val="en-US"/>
        </w:rPr>
        <w:t xml:space="preserve">        dnn:</w:t>
      </w:r>
    </w:p>
    <w:p w14:paraId="67528B95" w14:textId="77777777" w:rsidR="00AB16E2" w:rsidRDefault="00AB16E2" w:rsidP="00AB16E2">
      <w:pPr>
        <w:pStyle w:val="PL"/>
        <w:rPr>
          <w:lang w:val="en-US"/>
        </w:rPr>
      </w:pPr>
      <w:r>
        <w:rPr>
          <w:lang w:val="en-US"/>
        </w:rPr>
        <w:t xml:space="preserve">          $ref: 'TS29571_CommonData.yaml#/components/schemas/Dnn'</w:t>
      </w:r>
    </w:p>
    <w:p w14:paraId="64C1D308" w14:textId="77777777" w:rsidR="00AB16E2" w:rsidRDefault="00AB16E2" w:rsidP="00AB16E2">
      <w:pPr>
        <w:pStyle w:val="PL"/>
        <w:rPr>
          <w:lang w:val="en-US"/>
        </w:rPr>
      </w:pPr>
      <w:r>
        <w:rPr>
          <w:lang w:val="en-US"/>
        </w:rPr>
        <w:t xml:space="preserve">        </w:t>
      </w:r>
      <w:r>
        <w:rPr>
          <w:lang w:val="en-US" w:eastAsia="zh-CN"/>
        </w:rPr>
        <w:t>selectedD</w:t>
      </w:r>
      <w:r>
        <w:rPr>
          <w:lang w:val="en-US"/>
        </w:rPr>
        <w:t>nn:</w:t>
      </w:r>
    </w:p>
    <w:p w14:paraId="7AC9B611" w14:textId="77777777" w:rsidR="00AB16E2" w:rsidRDefault="00AB16E2" w:rsidP="00AB16E2">
      <w:pPr>
        <w:pStyle w:val="PL"/>
        <w:rPr>
          <w:lang w:val="en-US"/>
        </w:rPr>
      </w:pPr>
      <w:r>
        <w:rPr>
          <w:lang w:val="en-US"/>
        </w:rPr>
        <w:t xml:space="preserve">          $ref: 'TS29571_CommonData.yaml#/components/schemas/Dnn'</w:t>
      </w:r>
    </w:p>
    <w:p w14:paraId="275A940D" w14:textId="77777777" w:rsidR="00AB16E2" w:rsidRDefault="00AB16E2" w:rsidP="00AB16E2">
      <w:pPr>
        <w:pStyle w:val="PL"/>
        <w:rPr>
          <w:lang w:val="en-US"/>
        </w:rPr>
      </w:pPr>
      <w:r>
        <w:rPr>
          <w:lang w:val="en-US"/>
        </w:rPr>
        <w:t xml:space="preserve">        sNssai:</w:t>
      </w:r>
    </w:p>
    <w:p w14:paraId="58EE8386" w14:textId="77777777" w:rsidR="00AB16E2" w:rsidRDefault="00AB16E2" w:rsidP="00AB16E2">
      <w:pPr>
        <w:pStyle w:val="PL"/>
        <w:rPr>
          <w:lang w:val="en-US"/>
        </w:rPr>
      </w:pPr>
      <w:r>
        <w:rPr>
          <w:lang w:val="en-US"/>
        </w:rPr>
        <w:t xml:space="preserve">          $ref: 'TS29571_CommonData.yaml#/components/schemas/Snssai'</w:t>
      </w:r>
    </w:p>
    <w:p w14:paraId="51388C7C" w14:textId="77777777" w:rsidR="00AB16E2" w:rsidRDefault="00AB16E2" w:rsidP="00AB16E2">
      <w:pPr>
        <w:pStyle w:val="PL"/>
        <w:rPr>
          <w:lang w:val="en-US"/>
        </w:rPr>
      </w:pPr>
      <w:r>
        <w:rPr>
          <w:lang w:val="en-US"/>
        </w:rPr>
        <w:t xml:space="preserve">        vsmfId:</w:t>
      </w:r>
    </w:p>
    <w:p w14:paraId="017264F7" w14:textId="77777777" w:rsidR="00AB16E2" w:rsidRDefault="00AB16E2" w:rsidP="00AB16E2">
      <w:pPr>
        <w:pStyle w:val="PL"/>
        <w:rPr>
          <w:lang w:val="en-US"/>
        </w:rPr>
      </w:pPr>
      <w:r>
        <w:rPr>
          <w:lang w:val="en-US"/>
        </w:rPr>
        <w:t xml:space="preserve">          $ref: 'TS29571_CommonData.yaml#/components/schemas/NfInstanceId'</w:t>
      </w:r>
    </w:p>
    <w:p w14:paraId="1C980B22" w14:textId="77777777" w:rsidR="00AB16E2" w:rsidRDefault="00AB16E2" w:rsidP="00AB16E2">
      <w:pPr>
        <w:pStyle w:val="PL"/>
        <w:rPr>
          <w:lang w:val="en-US"/>
        </w:rPr>
      </w:pPr>
      <w:r>
        <w:rPr>
          <w:lang w:val="en-US"/>
        </w:rPr>
        <w:t xml:space="preserve">        ismfId:</w:t>
      </w:r>
    </w:p>
    <w:p w14:paraId="0FEFE20F" w14:textId="77777777" w:rsidR="00AB16E2" w:rsidRDefault="00AB16E2" w:rsidP="00AB16E2">
      <w:pPr>
        <w:pStyle w:val="PL"/>
        <w:rPr>
          <w:lang w:val="en-US"/>
        </w:rPr>
      </w:pPr>
      <w:r>
        <w:rPr>
          <w:lang w:val="en-US"/>
        </w:rPr>
        <w:t xml:space="preserve">          $ref: 'TS29571_CommonData.yaml#/components/schemas/NfInstanceId'</w:t>
      </w:r>
    </w:p>
    <w:p w14:paraId="00C01C1A" w14:textId="77777777" w:rsidR="00AB16E2" w:rsidRDefault="00AB16E2" w:rsidP="00AB16E2">
      <w:pPr>
        <w:pStyle w:val="PL"/>
        <w:rPr>
          <w:lang w:val="en-US"/>
        </w:rPr>
      </w:pPr>
      <w:r>
        <w:rPr>
          <w:lang w:val="en-US"/>
        </w:rPr>
        <w:t xml:space="preserve">        </w:t>
      </w:r>
      <w:r>
        <w:t>servingN</w:t>
      </w:r>
      <w:r>
        <w:rPr>
          <w:lang w:val="en-US"/>
        </w:rPr>
        <w:t>etwork:</w:t>
      </w:r>
    </w:p>
    <w:p w14:paraId="6502C794" w14:textId="77777777" w:rsidR="00AB16E2" w:rsidRDefault="00AB16E2" w:rsidP="00AB16E2">
      <w:pPr>
        <w:pStyle w:val="PL"/>
        <w:rPr>
          <w:lang w:val="en-US"/>
        </w:rPr>
      </w:pPr>
      <w:r>
        <w:rPr>
          <w:lang w:val="en-US"/>
        </w:rPr>
        <w:t xml:space="preserve">          $ref: 'TS29571_CommonData.yaml#/components/schemas/PlmnIdNid'</w:t>
      </w:r>
    </w:p>
    <w:p w14:paraId="36AF6ED1" w14:textId="77777777" w:rsidR="00AB16E2" w:rsidRDefault="00AB16E2" w:rsidP="00AB16E2">
      <w:pPr>
        <w:pStyle w:val="PL"/>
        <w:rPr>
          <w:lang w:val="en-US"/>
        </w:rPr>
      </w:pPr>
      <w:r>
        <w:rPr>
          <w:lang w:val="en-US"/>
        </w:rPr>
        <w:t xml:space="preserve">        requestType:</w:t>
      </w:r>
    </w:p>
    <w:p w14:paraId="033B20CB" w14:textId="77777777" w:rsidR="00AB16E2" w:rsidRDefault="00AB16E2" w:rsidP="00AB16E2">
      <w:pPr>
        <w:pStyle w:val="PL"/>
        <w:rPr>
          <w:lang w:val="en-US"/>
        </w:rPr>
      </w:pPr>
      <w:r>
        <w:rPr>
          <w:lang w:val="en-US"/>
        </w:rPr>
        <w:t xml:space="preserve">          $ref: '#/components/schemas/RequestType'</w:t>
      </w:r>
    </w:p>
    <w:p w14:paraId="0E65CF8F" w14:textId="77777777" w:rsidR="00AB16E2" w:rsidRDefault="00AB16E2" w:rsidP="00AB16E2">
      <w:pPr>
        <w:pStyle w:val="PL"/>
        <w:rPr>
          <w:lang w:val="en-US"/>
        </w:rPr>
      </w:pPr>
      <w:r>
        <w:rPr>
          <w:lang w:val="en-US"/>
        </w:rPr>
        <w:t xml:space="preserve">        epsBearerId:</w:t>
      </w:r>
    </w:p>
    <w:p w14:paraId="72D8632F" w14:textId="77777777" w:rsidR="00AB16E2" w:rsidRDefault="00AB16E2" w:rsidP="00AB16E2">
      <w:pPr>
        <w:pStyle w:val="PL"/>
        <w:rPr>
          <w:lang w:val="en-US"/>
        </w:rPr>
      </w:pPr>
      <w:r>
        <w:rPr>
          <w:lang w:val="en-US"/>
        </w:rPr>
        <w:t xml:space="preserve">          type: array</w:t>
      </w:r>
    </w:p>
    <w:p w14:paraId="726208CB" w14:textId="77777777" w:rsidR="00AB16E2" w:rsidRDefault="00AB16E2" w:rsidP="00AB16E2">
      <w:pPr>
        <w:pStyle w:val="PL"/>
        <w:rPr>
          <w:lang w:val="en-US"/>
        </w:rPr>
      </w:pPr>
      <w:r>
        <w:rPr>
          <w:lang w:val="en-US"/>
        </w:rPr>
        <w:t xml:space="preserve">          items:</w:t>
      </w:r>
    </w:p>
    <w:p w14:paraId="35F8445D" w14:textId="77777777" w:rsidR="00AB16E2" w:rsidRDefault="00AB16E2" w:rsidP="00AB16E2">
      <w:pPr>
        <w:pStyle w:val="PL"/>
        <w:rPr>
          <w:lang w:val="en-US"/>
        </w:rPr>
      </w:pPr>
      <w:r>
        <w:rPr>
          <w:lang w:val="en-US"/>
        </w:rPr>
        <w:t xml:space="preserve">            $ref: '#/components/schemas/EpsBearerId'</w:t>
      </w:r>
    </w:p>
    <w:p w14:paraId="10637DED" w14:textId="77777777" w:rsidR="00AB16E2" w:rsidRDefault="00AB16E2" w:rsidP="00AB16E2">
      <w:pPr>
        <w:pStyle w:val="PL"/>
        <w:rPr>
          <w:lang w:val="en-US"/>
        </w:rPr>
      </w:pPr>
      <w:r>
        <w:rPr>
          <w:lang w:val="en-US"/>
        </w:rPr>
        <w:t xml:space="preserve">          minItems: 1</w:t>
      </w:r>
    </w:p>
    <w:p w14:paraId="53E2B447" w14:textId="77777777" w:rsidR="00AB16E2" w:rsidRDefault="00AB16E2" w:rsidP="00AB16E2">
      <w:pPr>
        <w:pStyle w:val="PL"/>
        <w:rPr>
          <w:lang w:val="en-US"/>
        </w:rPr>
      </w:pPr>
      <w:r>
        <w:rPr>
          <w:lang w:val="en-US"/>
        </w:rPr>
        <w:t xml:space="preserve">        pgwS8cFteid:</w:t>
      </w:r>
    </w:p>
    <w:p w14:paraId="3B2AF710" w14:textId="77777777" w:rsidR="00AB16E2" w:rsidRDefault="00AB16E2" w:rsidP="00AB16E2">
      <w:pPr>
        <w:pStyle w:val="PL"/>
        <w:rPr>
          <w:lang w:val="en-US"/>
        </w:rPr>
      </w:pPr>
      <w:r>
        <w:rPr>
          <w:lang w:val="en-US"/>
        </w:rPr>
        <w:t xml:space="preserve">          $ref: 'TS29571_CommonData.yaml#/components/schemas/Bytes'</w:t>
      </w:r>
    </w:p>
    <w:p w14:paraId="7A54F088" w14:textId="77777777" w:rsidR="00AB16E2" w:rsidRDefault="00AB16E2" w:rsidP="00AB16E2">
      <w:pPr>
        <w:pStyle w:val="PL"/>
        <w:rPr>
          <w:lang w:val="en-US"/>
        </w:rPr>
      </w:pPr>
      <w:r>
        <w:rPr>
          <w:lang w:val="en-US"/>
        </w:rPr>
        <w:t xml:space="preserve">        vsmfPduSessionUri:</w:t>
      </w:r>
    </w:p>
    <w:p w14:paraId="279C9BCD" w14:textId="77777777" w:rsidR="00AB16E2" w:rsidRDefault="00AB16E2" w:rsidP="00AB16E2">
      <w:pPr>
        <w:pStyle w:val="PL"/>
        <w:rPr>
          <w:lang w:val="en-US"/>
        </w:rPr>
      </w:pPr>
      <w:r>
        <w:rPr>
          <w:lang w:val="en-US"/>
        </w:rPr>
        <w:t xml:space="preserve">          $ref: 'TS29571_CommonData.yaml#/components/schemas/Uri'</w:t>
      </w:r>
    </w:p>
    <w:p w14:paraId="3E11CDD5" w14:textId="77777777" w:rsidR="00AB16E2" w:rsidRDefault="00AB16E2" w:rsidP="00AB16E2">
      <w:pPr>
        <w:pStyle w:val="PL"/>
        <w:rPr>
          <w:lang w:val="en-US"/>
        </w:rPr>
      </w:pPr>
      <w:r>
        <w:rPr>
          <w:lang w:val="en-US"/>
        </w:rPr>
        <w:t xml:space="preserve">        ismfPduSessionUri:</w:t>
      </w:r>
    </w:p>
    <w:p w14:paraId="4C122D5C" w14:textId="77777777" w:rsidR="00AB16E2" w:rsidRDefault="00AB16E2" w:rsidP="00AB16E2">
      <w:pPr>
        <w:pStyle w:val="PL"/>
        <w:rPr>
          <w:lang w:val="en-US"/>
        </w:rPr>
      </w:pPr>
      <w:r>
        <w:rPr>
          <w:lang w:val="en-US"/>
        </w:rPr>
        <w:t xml:space="preserve">          $ref: 'TS29571_CommonData.yaml#/components/schemas/Uri'</w:t>
      </w:r>
    </w:p>
    <w:p w14:paraId="7062F91C" w14:textId="77777777" w:rsidR="00AB16E2" w:rsidRDefault="00AB16E2" w:rsidP="00AB16E2">
      <w:pPr>
        <w:pStyle w:val="PL"/>
        <w:rPr>
          <w:lang w:val="en-US"/>
        </w:rPr>
      </w:pPr>
      <w:r>
        <w:rPr>
          <w:lang w:val="en-US"/>
        </w:rPr>
        <w:t xml:space="preserve">        vcnTunnelInfo:</w:t>
      </w:r>
    </w:p>
    <w:p w14:paraId="1FFBAD72" w14:textId="77777777" w:rsidR="00AB16E2" w:rsidRDefault="00AB16E2" w:rsidP="00AB16E2">
      <w:pPr>
        <w:pStyle w:val="PL"/>
        <w:rPr>
          <w:lang w:val="en-US"/>
        </w:rPr>
      </w:pPr>
      <w:r>
        <w:rPr>
          <w:lang w:val="en-US"/>
        </w:rPr>
        <w:t xml:space="preserve">          $ref: '#/components/schemas/TunnelInfo'</w:t>
      </w:r>
    </w:p>
    <w:p w14:paraId="1539B513" w14:textId="77777777" w:rsidR="00AB16E2" w:rsidRDefault="00AB16E2" w:rsidP="00AB16E2">
      <w:pPr>
        <w:pStyle w:val="PL"/>
        <w:rPr>
          <w:lang w:val="en-US"/>
        </w:rPr>
      </w:pPr>
      <w:r>
        <w:rPr>
          <w:lang w:val="en-US"/>
        </w:rPr>
        <w:t xml:space="preserve">        icnTunnelInfo:</w:t>
      </w:r>
    </w:p>
    <w:p w14:paraId="61E45864" w14:textId="77777777" w:rsidR="00AB16E2" w:rsidRDefault="00AB16E2" w:rsidP="00AB16E2">
      <w:pPr>
        <w:pStyle w:val="PL"/>
        <w:rPr>
          <w:lang w:val="en-US"/>
        </w:rPr>
      </w:pPr>
      <w:r>
        <w:rPr>
          <w:lang w:val="en-US"/>
        </w:rPr>
        <w:t xml:space="preserve">          $ref: '#/components/schemas/TunnelInfo'</w:t>
      </w:r>
    </w:p>
    <w:p w14:paraId="101FE0E7" w14:textId="77777777" w:rsidR="00AB16E2" w:rsidRDefault="00AB16E2" w:rsidP="00AB16E2">
      <w:pPr>
        <w:pStyle w:val="PL"/>
        <w:rPr>
          <w:lang w:val="en-US"/>
        </w:rPr>
      </w:pPr>
      <w:r>
        <w:rPr>
          <w:lang w:val="en-US"/>
        </w:rPr>
        <w:t xml:space="preserve">        n9ForwardingTunnelInfo:</w:t>
      </w:r>
    </w:p>
    <w:p w14:paraId="3203B8F6" w14:textId="77777777" w:rsidR="00AB16E2" w:rsidRDefault="00AB16E2" w:rsidP="00AB16E2">
      <w:pPr>
        <w:pStyle w:val="PL"/>
        <w:rPr>
          <w:lang w:val="en-US"/>
        </w:rPr>
      </w:pPr>
      <w:r>
        <w:rPr>
          <w:lang w:val="en-US"/>
        </w:rPr>
        <w:t xml:space="preserve">          $ref: '#/components/schemas/TunnelInfo'</w:t>
      </w:r>
    </w:p>
    <w:p w14:paraId="53DB944D" w14:textId="77777777" w:rsidR="00AB16E2" w:rsidRDefault="00AB16E2" w:rsidP="00AB16E2">
      <w:pPr>
        <w:pStyle w:val="PL"/>
        <w:rPr>
          <w:lang w:val="en-US"/>
        </w:rPr>
      </w:pPr>
      <w:r>
        <w:rPr>
          <w:lang w:val="en-US"/>
        </w:rPr>
        <w:t xml:space="preserve">        additionalCnTunnelInfo:</w:t>
      </w:r>
    </w:p>
    <w:p w14:paraId="29D52D22" w14:textId="77777777" w:rsidR="00AB16E2" w:rsidRDefault="00AB16E2" w:rsidP="00AB16E2">
      <w:pPr>
        <w:pStyle w:val="PL"/>
        <w:rPr>
          <w:lang w:val="en-US"/>
        </w:rPr>
      </w:pPr>
      <w:r>
        <w:rPr>
          <w:lang w:val="en-US"/>
        </w:rPr>
        <w:t xml:space="preserve">          $ref: '#/components/schemas/TunnelInfo'</w:t>
      </w:r>
    </w:p>
    <w:p w14:paraId="72313F0D" w14:textId="77777777" w:rsidR="00AB16E2" w:rsidRDefault="00AB16E2" w:rsidP="00AB16E2">
      <w:pPr>
        <w:pStyle w:val="PL"/>
        <w:rPr>
          <w:lang w:val="en-US"/>
        </w:rPr>
      </w:pPr>
      <w:r>
        <w:rPr>
          <w:lang w:val="en-US"/>
        </w:rPr>
        <w:t xml:space="preserve">        anType:</w:t>
      </w:r>
    </w:p>
    <w:p w14:paraId="664CBD6C" w14:textId="77777777" w:rsidR="00AB16E2" w:rsidRDefault="00AB16E2" w:rsidP="00AB16E2">
      <w:pPr>
        <w:pStyle w:val="PL"/>
        <w:rPr>
          <w:lang w:val="en-US"/>
        </w:rPr>
      </w:pPr>
      <w:r>
        <w:rPr>
          <w:lang w:val="en-US"/>
        </w:rPr>
        <w:t xml:space="preserve">          $ref: 'TS29571_CommonData.yaml#/components/schemas/AccessType'</w:t>
      </w:r>
    </w:p>
    <w:p w14:paraId="290BC110" w14:textId="77777777" w:rsidR="00AB16E2" w:rsidRDefault="00AB16E2" w:rsidP="00AB16E2">
      <w:pPr>
        <w:pStyle w:val="PL"/>
        <w:rPr>
          <w:lang w:val="en-US"/>
        </w:rPr>
      </w:pPr>
      <w:r>
        <w:rPr>
          <w:lang w:val="en-US"/>
        </w:rPr>
        <w:t xml:space="preserve">        </w:t>
      </w:r>
      <w:r>
        <w:rPr>
          <w:lang w:val="en-US" w:eastAsia="zh-CN"/>
        </w:rPr>
        <w:t>additionalA</w:t>
      </w:r>
      <w:r>
        <w:rPr>
          <w:lang w:val="en-US"/>
        </w:rPr>
        <w:t>nType:</w:t>
      </w:r>
    </w:p>
    <w:p w14:paraId="42FA3AB6" w14:textId="77777777" w:rsidR="00AB16E2" w:rsidRDefault="00AB16E2" w:rsidP="00AB16E2">
      <w:pPr>
        <w:pStyle w:val="PL"/>
        <w:rPr>
          <w:lang w:val="en-US"/>
        </w:rPr>
      </w:pPr>
      <w:r>
        <w:rPr>
          <w:lang w:val="en-US"/>
        </w:rPr>
        <w:t xml:space="preserve">          $ref: 'TS29571_CommonData.yaml#/components/schemas/AccessType'</w:t>
      </w:r>
    </w:p>
    <w:p w14:paraId="14AB1EED" w14:textId="77777777" w:rsidR="00AB16E2" w:rsidRDefault="00AB16E2" w:rsidP="00AB16E2">
      <w:pPr>
        <w:pStyle w:val="PL"/>
        <w:rPr>
          <w:lang w:val="en-US"/>
        </w:rPr>
      </w:pPr>
      <w:r>
        <w:rPr>
          <w:lang w:val="en-US"/>
        </w:rPr>
        <w:t xml:space="preserve">        ratType:</w:t>
      </w:r>
    </w:p>
    <w:p w14:paraId="03CE3687" w14:textId="77777777" w:rsidR="00AB16E2" w:rsidRDefault="00AB16E2" w:rsidP="00AB16E2">
      <w:pPr>
        <w:pStyle w:val="PL"/>
        <w:rPr>
          <w:lang w:val="en-US"/>
        </w:rPr>
      </w:pPr>
      <w:r>
        <w:rPr>
          <w:lang w:val="en-US"/>
        </w:rPr>
        <w:t xml:space="preserve">          $ref: 'TS29571_CommonData.yaml#/components/schemas/RatType'</w:t>
      </w:r>
    </w:p>
    <w:p w14:paraId="190E9703" w14:textId="77777777" w:rsidR="00AB16E2" w:rsidRDefault="00AB16E2" w:rsidP="00AB16E2">
      <w:pPr>
        <w:pStyle w:val="PL"/>
        <w:rPr>
          <w:lang w:val="en-US"/>
        </w:rPr>
      </w:pPr>
      <w:r>
        <w:rPr>
          <w:lang w:val="en-US"/>
        </w:rPr>
        <w:t xml:space="preserve">        ueLocation:</w:t>
      </w:r>
    </w:p>
    <w:p w14:paraId="5FC409E2" w14:textId="77777777" w:rsidR="00AB16E2" w:rsidRDefault="00AB16E2" w:rsidP="00AB16E2">
      <w:pPr>
        <w:pStyle w:val="PL"/>
        <w:rPr>
          <w:lang w:val="en-US"/>
        </w:rPr>
      </w:pPr>
      <w:r>
        <w:rPr>
          <w:lang w:val="en-US"/>
        </w:rPr>
        <w:t xml:space="preserve">          $ref: 'TS29571_CommonData.yaml#/components/schemas/UserLocation'</w:t>
      </w:r>
    </w:p>
    <w:p w14:paraId="7EBBFAFD" w14:textId="77777777" w:rsidR="00AB16E2" w:rsidRDefault="00AB16E2" w:rsidP="00AB16E2">
      <w:pPr>
        <w:pStyle w:val="PL"/>
        <w:rPr>
          <w:lang w:val="en-US"/>
        </w:rPr>
      </w:pPr>
      <w:r>
        <w:rPr>
          <w:lang w:val="en-US"/>
        </w:rPr>
        <w:lastRenderedPageBreak/>
        <w:t xml:space="preserve">        ueTimeZone:</w:t>
      </w:r>
    </w:p>
    <w:p w14:paraId="0C98BE97" w14:textId="77777777" w:rsidR="00AB16E2" w:rsidRDefault="00AB16E2" w:rsidP="00AB16E2">
      <w:pPr>
        <w:pStyle w:val="PL"/>
        <w:rPr>
          <w:lang w:val="en-US"/>
        </w:rPr>
      </w:pPr>
      <w:r>
        <w:rPr>
          <w:lang w:val="en-US"/>
        </w:rPr>
        <w:t xml:space="preserve">          $ref: 'TS29571_CommonData.yaml#/components/schemas/TimeZone'</w:t>
      </w:r>
    </w:p>
    <w:p w14:paraId="5AD451F0" w14:textId="77777777" w:rsidR="00AB16E2" w:rsidRDefault="00AB16E2" w:rsidP="00AB16E2">
      <w:pPr>
        <w:pStyle w:val="PL"/>
        <w:rPr>
          <w:lang w:val="en-US"/>
        </w:rPr>
      </w:pPr>
      <w:r>
        <w:rPr>
          <w:lang w:val="en-US"/>
        </w:rPr>
        <w:t xml:space="preserve">        addUeLocation:</w:t>
      </w:r>
    </w:p>
    <w:p w14:paraId="1E584F0A" w14:textId="77777777" w:rsidR="00AB16E2" w:rsidRDefault="00AB16E2" w:rsidP="00AB16E2">
      <w:pPr>
        <w:pStyle w:val="PL"/>
        <w:rPr>
          <w:lang w:val="en-US"/>
        </w:rPr>
      </w:pPr>
      <w:r>
        <w:rPr>
          <w:lang w:val="en-US"/>
        </w:rPr>
        <w:t xml:space="preserve">          $ref: 'TS29571_CommonData.yaml#/components/schemas/UserLocation'</w:t>
      </w:r>
    </w:p>
    <w:p w14:paraId="3CDCE6DC" w14:textId="77777777" w:rsidR="00AB16E2" w:rsidRDefault="00AB16E2" w:rsidP="00AB16E2">
      <w:pPr>
        <w:pStyle w:val="PL"/>
        <w:rPr>
          <w:lang w:val="en-US"/>
        </w:rPr>
      </w:pPr>
      <w:r>
        <w:rPr>
          <w:lang w:val="en-US"/>
        </w:rPr>
        <w:t xml:space="preserve">        gpsi:</w:t>
      </w:r>
    </w:p>
    <w:p w14:paraId="0191508E" w14:textId="77777777" w:rsidR="00AB16E2" w:rsidRDefault="00AB16E2" w:rsidP="00AB16E2">
      <w:pPr>
        <w:pStyle w:val="PL"/>
        <w:rPr>
          <w:lang w:val="en-US"/>
        </w:rPr>
      </w:pPr>
      <w:r>
        <w:rPr>
          <w:lang w:val="en-US"/>
        </w:rPr>
        <w:t xml:space="preserve">          $ref: 'TS29571_CommonData.yaml#/components/schemas/Gpsi'</w:t>
      </w:r>
    </w:p>
    <w:p w14:paraId="3ECC07C4" w14:textId="77777777" w:rsidR="00AB16E2" w:rsidRDefault="00AB16E2" w:rsidP="00AB16E2">
      <w:pPr>
        <w:pStyle w:val="PL"/>
        <w:rPr>
          <w:lang w:val="en-US"/>
        </w:rPr>
      </w:pPr>
      <w:r>
        <w:rPr>
          <w:lang w:val="en-US"/>
        </w:rPr>
        <w:t xml:space="preserve">        n1SmInfoFromUe:</w:t>
      </w:r>
    </w:p>
    <w:p w14:paraId="3452BC2D" w14:textId="77777777" w:rsidR="00AB16E2" w:rsidRDefault="00AB16E2" w:rsidP="00AB16E2">
      <w:pPr>
        <w:pStyle w:val="PL"/>
        <w:rPr>
          <w:lang w:val="en-US"/>
        </w:rPr>
      </w:pPr>
      <w:r>
        <w:rPr>
          <w:lang w:val="en-US"/>
        </w:rPr>
        <w:t xml:space="preserve">          $ref: 'TS29571_CommonData.yaml#/components/schemas/RefToBinaryData'</w:t>
      </w:r>
    </w:p>
    <w:p w14:paraId="6509E4B6" w14:textId="77777777" w:rsidR="00AB16E2" w:rsidRDefault="00AB16E2" w:rsidP="00AB16E2">
      <w:pPr>
        <w:pStyle w:val="PL"/>
        <w:rPr>
          <w:lang w:val="en-US"/>
        </w:rPr>
      </w:pPr>
      <w:r>
        <w:rPr>
          <w:lang w:val="en-US"/>
        </w:rPr>
        <w:t xml:space="preserve">        unknownN1SmInfo:</w:t>
      </w:r>
    </w:p>
    <w:p w14:paraId="4797F634" w14:textId="77777777" w:rsidR="00AB16E2" w:rsidRDefault="00AB16E2" w:rsidP="00AB16E2">
      <w:pPr>
        <w:pStyle w:val="PL"/>
        <w:rPr>
          <w:lang w:val="en-US"/>
        </w:rPr>
      </w:pPr>
      <w:r>
        <w:rPr>
          <w:lang w:val="en-US"/>
        </w:rPr>
        <w:t xml:space="preserve">          $ref: 'TS29571_CommonData.yaml#/components/schemas/RefToBinaryData'</w:t>
      </w:r>
    </w:p>
    <w:p w14:paraId="2BCD0BCC" w14:textId="77777777" w:rsidR="00AB16E2" w:rsidRDefault="00AB16E2" w:rsidP="00AB16E2">
      <w:pPr>
        <w:pStyle w:val="PL"/>
        <w:rPr>
          <w:lang w:val="en-US"/>
        </w:rPr>
      </w:pPr>
      <w:r>
        <w:rPr>
          <w:lang w:val="en-US"/>
        </w:rPr>
        <w:t xml:space="preserve">        supportedFeatures:</w:t>
      </w:r>
    </w:p>
    <w:p w14:paraId="744A61F4" w14:textId="77777777" w:rsidR="00AB16E2" w:rsidRDefault="00AB16E2" w:rsidP="00AB16E2">
      <w:pPr>
        <w:pStyle w:val="PL"/>
        <w:rPr>
          <w:lang w:val="en-US"/>
        </w:rPr>
      </w:pPr>
      <w:r>
        <w:rPr>
          <w:lang w:val="en-US"/>
        </w:rPr>
        <w:t xml:space="preserve">          $ref: 'TS29571_CommonData.yaml#/components/schemas/SupportedFeatures'</w:t>
      </w:r>
    </w:p>
    <w:p w14:paraId="649CCD77" w14:textId="77777777" w:rsidR="00AB16E2" w:rsidRDefault="00AB16E2" w:rsidP="00AB16E2">
      <w:pPr>
        <w:pStyle w:val="PL"/>
        <w:rPr>
          <w:lang w:val="en-US"/>
        </w:rPr>
      </w:pPr>
      <w:r>
        <w:rPr>
          <w:lang w:val="en-US"/>
        </w:rPr>
        <w:t xml:space="preserve">        hPcfId:</w:t>
      </w:r>
    </w:p>
    <w:p w14:paraId="6E8349EF" w14:textId="77777777" w:rsidR="00AB16E2" w:rsidRDefault="00AB16E2" w:rsidP="00AB16E2">
      <w:pPr>
        <w:pStyle w:val="PL"/>
        <w:rPr>
          <w:lang w:val="en-US"/>
        </w:rPr>
      </w:pPr>
      <w:r>
        <w:rPr>
          <w:lang w:val="en-US"/>
        </w:rPr>
        <w:t xml:space="preserve">          $ref: 'TS29571_CommonData.yaml#/components/schemas/NfInstanceId'</w:t>
      </w:r>
    </w:p>
    <w:p w14:paraId="3DB851C2" w14:textId="77777777" w:rsidR="00AB16E2" w:rsidRDefault="00AB16E2" w:rsidP="00AB16E2">
      <w:pPr>
        <w:pStyle w:val="PL"/>
        <w:rPr>
          <w:lang w:val="en-US"/>
        </w:rPr>
      </w:pPr>
      <w:r>
        <w:rPr>
          <w:lang w:val="en-US"/>
        </w:rPr>
        <w:t xml:space="preserve">        pcfId:</w:t>
      </w:r>
    </w:p>
    <w:p w14:paraId="632543BC" w14:textId="77777777" w:rsidR="00AB16E2" w:rsidRDefault="00AB16E2" w:rsidP="00AB16E2">
      <w:pPr>
        <w:pStyle w:val="PL"/>
        <w:rPr>
          <w:lang w:val="en-US"/>
        </w:rPr>
      </w:pPr>
      <w:r>
        <w:rPr>
          <w:lang w:val="en-US"/>
        </w:rPr>
        <w:t xml:space="preserve">          $ref: 'TS29571_CommonData.yaml#/components/schemas/NfInstanceId'</w:t>
      </w:r>
    </w:p>
    <w:p w14:paraId="27A46F58" w14:textId="77777777" w:rsidR="00AB16E2" w:rsidRDefault="00AB16E2" w:rsidP="00AB16E2">
      <w:pPr>
        <w:pStyle w:val="PL"/>
        <w:rPr>
          <w:lang w:val="en-US"/>
        </w:rPr>
      </w:pPr>
      <w:r>
        <w:rPr>
          <w:lang w:val="en-US"/>
        </w:rPr>
        <w:t xml:space="preserve">        pcfGroupId:</w:t>
      </w:r>
    </w:p>
    <w:p w14:paraId="6A5059F5" w14:textId="77777777" w:rsidR="00AB16E2" w:rsidRDefault="00AB16E2" w:rsidP="00AB16E2">
      <w:pPr>
        <w:pStyle w:val="PL"/>
        <w:rPr>
          <w:lang w:val="en-US"/>
        </w:rPr>
      </w:pPr>
      <w:r>
        <w:rPr>
          <w:lang w:val="en-US"/>
        </w:rPr>
        <w:t xml:space="preserve">          $ref: 'TS29571_CommonData.yaml#/components/schemas/NfGroupId'</w:t>
      </w:r>
    </w:p>
    <w:p w14:paraId="279807CA" w14:textId="77777777" w:rsidR="00AB16E2" w:rsidRDefault="00AB16E2" w:rsidP="00AB16E2">
      <w:pPr>
        <w:pStyle w:val="PL"/>
        <w:rPr>
          <w:lang w:val="en-US"/>
        </w:rPr>
      </w:pPr>
      <w:r>
        <w:rPr>
          <w:lang w:val="en-US"/>
        </w:rPr>
        <w:t xml:space="preserve">        pcfSetId:</w:t>
      </w:r>
    </w:p>
    <w:p w14:paraId="0E6F868F" w14:textId="77777777" w:rsidR="00AB16E2" w:rsidRDefault="00AB16E2" w:rsidP="00AB16E2">
      <w:pPr>
        <w:pStyle w:val="PL"/>
        <w:rPr>
          <w:lang w:val="en-US"/>
        </w:rPr>
      </w:pPr>
      <w:r>
        <w:rPr>
          <w:lang w:val="en-US"/>
        </w:rPr>
        <w:t xml:space="preserve">          $ref: 'TS29571_CommonData.yaml#/components/schemas/NfSetId'</w:t>
      </w:r>
    </w:p>
    <w:p w14:paraId="6789DBF0" w14:textId="77777777" w:rsidR="00AB16E2" w:rsidRDefault="00AB16E2" w:rsidP="00AB16E2">
      <w:pPr>
        <w:pStyle w:val="PL"/>
        <w:rPr>
          <w:lang w:val="en-US"/>
        </w:rPr>
      </w:pPr>
      <w:r>
        <w:rPr>
          <w:lang w:val="en-US"/>
        </w:rPr>
        <w:t xml:space="preserve">        hoPreparationIndication:</w:t>
      </w:r>
    </w:p>
    <w:p w14:paraId="2EC764AC" w14:textId="77777777" w:rsidR="00AB16E2" w:rsidRDefault="00AB16E2" w:rsidP="00AB16E2">
      <w:pPr>
        <w:pStyle w:val="PL"/>
        <w:rPr>
          <w:lang w:val="en-US"/>
        </w:rPr>
      </w:pPr>
      <w:r>
        <w:rPr>
          <w:lang w:val="en-US"/>
        </w:rPr>
        <w:t xml:space="preserve">          type: boolean</w:t>
      </w:r>
    </w:p>
    <w:p w14:paraId="326DF633" w14:textId="77777777" w:rsidR="00AB16E2" w:rsidRDefault="00AB16E2" w:rsidP="00AB16E2">
      <w:pPr>
        <w:pStyle w:val="PL"/>
        <w:rPr>
          <w:lang w:val="en-US"/>
        </w:rPr>
      </w:pPr>
      <w:r>
        <w:rPr>
          <w:lang w:val="en-US"/>
        </w:rPr>
        <w:t xml:space="preserve">        selMode:</w:t>
      </w:r>
    </w:p>
    <w:p w14:paraId="3F8AC297" w14:textId="77777777" w:rsidR="00AB16E2" w:rsidRDefault="00AB16E2" w:rsidP="00AB16E2">
      <w:pPr>
        <w:pStyle w:val="PL"/>
        <w:rPr>
          <w:lang w:val="en-US"/>
        </w:rPr>
      </w:pPr>
      <w:r>
        <w:rPr>
          <w:lang w:val="en-US"/>
        </w:rPr>
        <w:t xml:space="preserve">          $ref: '#/components/schemas/DnnSelectionMode'</w:t>
      </w:r>
    </w:p>
    <w:p w14:paraId="4958004F" w14:textId="77777777" w:rsidR="00AB16E2" w:rsidRDefault="00AB16E2" w:rsidP="00AB16E2">
      <w:pPr>
        <w:pStyle w:val="PL"/>
        <w:rPr>
          <w:lang w:val="en-US"/>
        </w:rPr>
      </w:pPr>
      <w:r>
        <w:rPr>
          <w:lang w:val="en-US"/>
        </w:rPr>
        <w:t xml:space="preserve">        alwaysOnRequested:</w:t>
      </w:r>
    </w:p>
    <w:p w14:paraId="5010AE4A" w14:textId="77777777" w:rsidR="00AB16E2" w:rsidRDefault="00AB16E2" w:rsidP="00AB16E2">
      <w:pPr>
        <w:pStyle w:val="PL"/>
        <w:rPr>
          <w:lang w:val="en-US"/>
        </w:rPr>
      </w:pPr>
      <w:r>
        <w:rPr>
          <w:lang w:val="en-US"/>
        </w:rPr>
        <w:t xml:space="preserve">          type: boolean</w:t>
      </w:r>
    </w:p>
    <w:p w14:paraId="2AFB33B0" w14:textId="77777777" w:rsidR="00AB16E2" w:rsidRDefault="00AB16E2" w:rsidP="00AB16E2">
      <w:pPr>
        <w:pStyle w:val="PL"/>
        <w:rPr>
          <w:lang w:val="en-US"/>
        </w:rPr>
      </w:pPr>
      <w:r>
        <w:rPr>
          <w:lang w:val="en-US"/>
        </w:rPr>
        <w:t xml:space="preserve">          default: false</w:t>
      </w:r>
    </w:p>
    <w:p w14:paraId="01FAA282" w14:textId="77777777" w:rsidR="00AB16E2" w:rsidRDefault="00AB16E2" w:rsidP="00AB16E2">
      <w:pPr>
        <w:pStyle w:val="PL"/>
      </w:pPr>
      <w:r>
        <w:t xml:space="preserve">        udmGroupId:</w:t>
      </w:r>
    </w:p>
    <w:p w14:paraId="07391837" w14:textId="77777777" w:rsidR="00AB16E2" w:rsidRDefault="00AB16E2" w:rsidP="00AB16E2">
      <w:pPr>
        <w:pStyle w:val="PL"/>
      </w:pPr>
      <w:r>
        <w:t xml:space="preserve">          $ref: 'TS29571_CommonData.yaml#/components/schemas/NfGroupId'</w:t>
      </w:r>
    </w:p>
    <w:p w14:paraId="3462B84C" w14:textId="77777777" w:rsidR="00AB16E2" w:rsidRDefault="00AB16E2" w:rsidP="00AB16E2">
      <w:pPr>
        <w:pStyle w:val="PL"/>
      </w:pPr>
      <w:r>
        <w:t xml:space="preserve">        routingIndicator:</w:t>
      </w:r>
    </w:p>
    <w:p w14:paraId="4A44FC90" w14:textId="77777777" w:rsidR="00AB16E2" w:rsidRDefault="00AB16E2" w:rsidP="00AB16E2">
      <w:pPr>
        <w:pStyle w:val="PL"/>
      </w:pPr>
      <w:r>
        <w:t xml:space="preserve">          type: string</w:t>
      </w:r>
    </w:p>
    <w:p w14:paraId="5399FD69" w14:textId="77777777" w:rsidR="00AB16E2" w:rsidRDefault="00AB16E2" w:rsidP="00AB16E2">
      <w:pPr>
        <w:pStyle w:val="PL"/>
        <w:rPr>
          <w:lang w:val="en-US"/>
        </w:rPr>
      </w:pPr>
      <w:r>
        <w:rPr>
          <w:lang w:val="en-US"/>
        </w:rPr>
        <w:t xml:space="preserve">        epsInterworkingInd:</w:t>
      </w:r>
    </w:p>
    <w:p w14:paraId="559B8640" w14:textId="77777777" w:rsidR="00AB16E2" w:rsidRDefault="00AB16E2" w:rsidP="00AB16E2">
      <w:pPr>
        <w:pStyle w:val="PL"/>
        <w:rPr>
          <w:lang w:val="en-US"/>
        </w:rPr>
      </w:pPr>
      <w:r>
        <w:rPr>
          <w:lang w:val="en-US"/>
        </w:rPr>
        <w:t xml:space="preserve">          $ref: '#/components/schemas/EpsInterworkingIndication'</w:t>
      </w:r>
    </w:p>
    <w:p w14:paraId="4A7A2EAC" w14:textId="77777777" w:rsidR="00AB16E2" w:rsidRDefault="00AB16E2" w:rsidP="00AB16E2">
      <w:pPr>
        <w:pStyle w:val="PL"/>
        <w:rPr>
          <w:lang w:val="en-US"/>
        </w:rPr>
      </w:pPr>
      <w:r>
        <w:rPr>
          <w:lang w:val="en-US"/>
        </w:rPr>
        <w:t xml:space="preserve">        vSmfServiceInstanceId:</w:t>
      </w:r>
    </w:p>
    <w:p w14:paraId="4C5D6C21" w14:textId="77777777" w:rsidR="00AB16E2" w:rsidRDefault="00AB16E2" w:rsidP="00AB16E2">
      <w:pPr>
        <w:pStyle w:val="PL"/>
      </w:pPr>
      <w:r>
        <w:t xml:space="preserve">          type: string</w:t>
      </w:r>
    </w:p>
    <w:p w14:paraId="3709FA31" w14:textId="77777777" w:rsidR="00AB16E2" w:rsidRDefault="00AB16E2" w:rsidP="00AB16E2">
      <w:pPr>
        <w:pStyle w:val="PL"/>
        <w:rPr>
          <w:lang w:val="en-US"/>
        </w:rPr>
      </w:pPr>
      <w:r>
        <w:rPr>
          <w:lang w:val="en-US"/>
        </w:rPr>
        <w:t xml:space="preserve">        iSmfServiceInstanceId:</w:t>
      </w:r>
    </w:p>
    <w:p w14:paraId="14CFF93A" w14:textId="77777777" w:rsidR="00AB16E2" w:rsidRDefault="00AB16E2" w:rsidP="00AB16E2">
      <w:pPr>
        <w:pStyle w:val="PL"/>
      </w:pPr>
      <w:r>
        <w:t xml:space="preserve">          type: string</w:t>
      </w:r>
    </w:p>
    <w:p w14:paraId="0998EE3B" w14:textId="77777777" w:rsidR="00AB16E2" w:rsidRDefault="00AB16E2" w:rsidP="00AB16E2">
      <w:pPr>
        <w:pStyle w:val="PL"/>
      </w:pPr>
      <w:r>
        <w:t xml:space="preserve">        recoveryTime:</w:t>
      </w:r>
    </w:p>
    <w:p w14:paraId="4AF7FDD6" w14:textId="77777777" w:rsidR="00AB16E2" w:rsidRDefault="00AB16E2" w:rsidP="00AB16E2">
      <w:pPr>
        <w:pStyle w:val="PL"/>
        <w:rPr>
          <w:lang w:val="en-US"/>
        </w:rPr>
      </w:pPr>
      <w:r>
        <w:t xml:space="preserve">          $ref: 'TS29571_CommonData.yaml#/components/schemas/DateTime'</w:t>
      </w:r>
    </w:p>
    <w:p w14:paraId="26D1E19F" w14:textId="77777777" w:rsidR="00AB16E2" w:rsidRDefault="00AB16E2" w:rsidP="00AB16E2">
      <w:pPr>
        <w:pStyle w:val="PL"/>
        <w:rPr>
          <w:lang w:val="en-US"/>
        </w:rPr>
      </w:pPr>
      <w:r>
        <w:rPr>
          <w:lang w:val="en-US"/>
        </w:rPr>
        <w:t xml:space="preserve">        </w:t>
      </w:r>
      <w:r>
        <w:t>roamingChargingProfile</w:t>
      </w:r>
      <w:r>
        <w:rPr>
          <w:lang w:val="en-US"/>
        </w:rPr>
        <w:t>:</w:t>
      </w:r>
    </w:p>
    <w:p w14:paraId="5CC9534C" w14:textId="77777777" w:rsidR="00AB16E2" w:rsidRDefault="00AB16E2" w:rsidP="00AB16E2">
      <w:pPr>
        <w:pStyle w:val="PL"/>
      </w:pPr>
      <w:r>
        <w:t xml:space="preserve">          $ref: 'TS32291_Nchf_ConvergedCharging.yaml#/components/schemas/RoamingChargingProfile'</w:t>
      </w:r>
    </w:p>
    <w:p w14:paraId="328D6FD7" w14:textId="77777777" w:rsidR="00AB16E2" w:rsidRDefault="00AB16E2" w:rsidP="00AB16E2">
      <w:pPr>
        <w:pStyle w:val="PL"/>
        <w:rPr>
          <w:lang w:val="en-US"/>
        </w:rPr>
      </w:pPr>
      <w:r>
        <w:rPr>
          <w:lang w:val="en-US"/>
        </w:rPr>
        <w:t xml:space="preserve">        chargingId:</w:t>
      </w:r>
    </w:p>
    <w:p w14:paraId="77084DCA" w14:textId="77777777" w:rsidR="00AB16E2" w:rsidRDefault="00AB16E2" w:rsidP="00AB16E2">
      <w:pPr>
        <w:pStyle w:val="PL"/>
      </w:pPr>
      <w:r>
        <w:t xml:space="preserve">          type: string</w:t>
      </w:r>
    </w:p>
    <w:p w14:paraId="4F7B6D95" w14:textId="057C2031" w:rsidR="005069A8" w:rsidRDefault="005069A8" w:rsidP="005069A8">
      <w:pPr>
        <w:pStyle w:val="PL"/>
        <w:rPr>
          <w:ins w:id="139" w:author="Ericsson - Jones Lu CT4#113" w:date="2022-10-20T17:00:00Z"/>
        </w:rPr>
      </w:pPr>
      <w:ins w:id="140" w:author="Ericsson - Jones Lu CT4#113" w:date="2022-10-20T17:00:00Z">
        <w:r>
          <w:t xml:space="preserve">          </w:t>
        </w:r>
      </w:ins>
      <w:ins w:id="141" w:author="Ericsson - Jones Lu CT4#113 PA6" w:date="2022-11-02T14:10:00Z">
        <w:r w:rsidR="000470CB" w:rsidRPr="000470CB">
          <w:t xml:space="preserve">pattern: </w:t>
        </w:r>
      </w:ins>
      <w:ins w:id="142" w:author="Ericsson - Jones Lu CT4#113 Rev1" w:date="2022-11-17T15:52:00Z">
        <w:r w:rsidR="00B371AA">
          <w:t>'</w:t>
        </w:r>
      </w:ins>
      <w:ins w:id="143" w:author="Ericsson - Jones Lu CT4#113 PA6" w:date="2022-11-02T14:10:00Z">
        <w:r w:rsidR="000470CB" w:rsidRPr="000470CB">
          <w:t>^0|([1-9]{1}[0-9]{0,9})$</w:t>
        </w:r>
      </w:ins>
      <w:ins w:id="144" w:author="Ericsson - Jones Lu CT4#113 Rev1" w:date="2022-11-17T15:52:00Z">
        <w:r w:rsidR="00B371AA">
          <w:t>'</w:t>
        </w:r>
      </w:ins>
    </w:p>
    <w:p w14:paraId="149D318D" w14:textId="77777777" w:rsidR="00AB16E2" w:rsidRDefault="00AB16E2" w:rsidP="00AB16E2">
      <w:pPr>
        <w:pStyle w:val="PL"/>
        <w:rPr>
          <w:lang w:val="en-US"/>
        </w:rPr>
      </w:pPr>
      <w:r>
        <w:rPr>
          <w:lang w:val="en-US"/>
        </w:rPr>
        <w:t xml:space="preserve">        oldPduSessionId:</w:t>
      </w:r>
    </w:p>
    <w:p w14:paraId="6D82A8BD" w14:textId="77777777" w:rsidR="00AB16E2" w:rsidRDefault="00AB16E2" w:rsidP="00AB16E2">
      <w:pPr>
        <w:pStyle w:val="PL"/>
        <w:rPr>
          <w:lang w:val="en-US"/>
        </w:rPr>
      </w:pPr>
      <w:r>
        <w:rPr>
          <w:lang w:val="en-US"/>
        </w:rPr>
        <w:t xml:space="preserve">          $ref: 'TS29571_CommonData.yaml#/components/schemas/PduSessionId'</w:t>
      </w:r>
    </w:p>
    <w:p w14:paraId="4890558B" w14:textId="77777777" w:rsidR="00AB16E2" w:rsidRDefault="00AB16E2" w:rsidP="00AB16E2">
      <w:pPr>
        <w:pStyle w:val="PL"/>
        <w:rPr>
          <w:lang w:val="en-US"/>
        </w:rPr>
      </w:pPr>
      <w:r>
        <w:rPr>
          <w:lang w:val="en-US"/>
        </w:rPr>
        <w:t xml:space="preserve">        epsBearerCtxStatus:</w:t>
      </w:r>
    </w:p>
    <w:p w14:paraId="642E8B23" w14:textId="77777777" w:rsidR="00AB16E2" w:rsidRDefault="00AB16E2" w:rsidP="00AB16E2">
      <w:pPr>
        <w:pStyle w:val="PL"/>
        <w:rPr>
          <w:lang w:val="en-US"/>
        </w:rPr>
      </w:pPr>
      <w:r>
        <w:rPr>
          <w:lang w:val="en-US"/>
        </w:rPr>
        <w:t xml:space="preserve">          $ref: '#/components/schemas/EpsBearerContextStatus'</w:t>
      </w:r>
    </w:p>
    <w:p w14:paraId="689CAF27" w14:textId="77777777" w:rsidR="00AB16E2" w:rsidRDefault="00AB16E2" w:rsidP="00AB16E2">
      <w:pPr>
        <w:pStyle w:val="PL"/>
        <w:rPr>
          <w:lang w:val="en-US"/>
        </w:rPr>
      </w:pPr>
      <w:r>
        <w:rPr>
          <w:lang w:val="en-US"/>
        </w:rPr>
        <w:t xml:space="preserve">        </w:t>
      </w:r>
      <w:r>
        <w:t>amfN</w:t>
      </w:r>
      <w:r>
        <w:rPr>
          <w:lang w:val="en-US"/>
        </w:rPr>
        <w:t>fId:</w:t>
      </w:r>
    </w:p>
    <w:p w14:paraId="5DF86B85" w14:textId="77777777" w:rsidR="00AB16E2" w:rsidRDefault="00AB16E2" w:rsidP="00AB16E2">
      <w:pPr>
        <w:pStyle w:val="PL"/>
        <w:rPr>
          <w:lang w:val="en-US"/>
        </w:rPr>
      </w:pPr>
      <w:r>
        <w:rPr>
          <w:lang w:val="en-US"/>
        </w:rPr>
        <w:t xml:space="preserve">          $ref: 'TS29571_CommonData.yaml#/components/schemas/NfInstanceId'</w:t>
      </w:r>
    </w:p>
    <w:p w14:paraId="1E41ACED" w14:textId="77777777" w:rsidR="00AB16E2" w:rsidRDefault="00AB16E2" w:rsidP="00AB16E2">
      <w:pPr>
        <w:pStyle w:val="PL"/>
        <w:rPr>
          <w:lang w:val="en-US"/>
        </w:rPr>
      </w:pPr>
      <w:r>
        <w:rPr>
          <w:lang w:val="en-US"/>
        </w:rPr>
        <w:t xml:space="preserve">        guami:</w:t>
      </w:r>
    </w:p>
    <w:p w14:paraId="5893D13E" w14:textId="77777777" w:rsidR="00AB16E2" w:rsidRDefault="00AB16E2" w:rsidP="00AB16E2">
      <w:pPr>
        <w:pStyle w:val="PL"/>
        <w:rPr>
          <w:lang w:val="en-US"/>
        </w:rPr>
      </w:pPr>
      <w:r>
        <w:rPr>
          <w:lang w:val="en-US"/>
        </w:rPr>
        <w:t xml:space="preserve">          $ref: 'TS29571_CommonData.yaml#/components/schemas/Guami'</w:t>
      </w:r>
    </w:p>
    <w:p w14:paraId="39CF2CDD" w14:textId="77777777" w:rsidR="00AB16E2" w:rsidRDefault="00AB16E2" w:rsidP="00AB16E2">
      <w:pPr>
        <w:pStyle w:val="PL"/>
        <w:rPr>
          <w:lang w:val="en-US"/>
        </w:rPr>
      </w:pPr>
      <w:r>
        <w:rPr>
          <w:lang w:val="en-US"/>
        </w:rPr>
        <w:t xml:space="preserve">        </w:t>
      </w:r>
      <w:r>
        <w:t>maxIntegrityProtectedDataRateUl</w:t>
      </w:r>
      <w:r>
        <w:rPr>
          <w:lang w:val="en-US"/>
        </w:rPr>
        <w:t>:</w:t>
      </w:r>
    </w:p>
    <w:p w14:paraId="5BF8DEFE"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758FA5C4" w14:textId="77777777" w:rsidR="00AB16E2" w:rsidRDefault="00AB16E2" w:rsidP="00AB16E2">
      <w:pPr>
        <w:pStyle w:val="PL"/>
        <w:rPr>
          <w:lang w:val="en-US"/>
        </w:rPr>
      </w:pPr>
      <w:r>
        <w:rPr>
          <w:lang w:val="en-US"/>
        </w:rPr>
        <w:t xml:space="preserve">        </w:t>
      </w:r>
      <w:r>
        <w:t>maxIntegrityProtectedDataRateDl</w:t>
      </w:r>
      <w:r>
        <w:rPr>
          <w:lang w:val="en-US"/>
        </w:rPr>
        <w:t>:</w:t>
      </w:r>
    </w:p>
    <w:p w14:paraId="22D734D5"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3512A71F" w14:textId="77777777" w:rsidR="00AB16E2" w:rsidRDefault="00AB16E2" w:rsidP="00AB16E2">
      <w:pPr>
        <w:pStyle w:val="PL"/>
        <w:rPr>
          <w:lang w:val="en-US"/>
        </w:rPr>
      </w:pPr>
      <w:r>
        <w:rPr>
          <w:lang w:val="en-US"/>
        </w:rPr>
        <w:t xml:space="preserve">        </w:t>
      </w:r>
      <w:r>
        <w:t>cpCiotEnabled</w:t>
      </w:r>
      <w:r>
        <w:rPr>
          <w:lang w:val="en-US"/>
        </w:rPr>
        <w:t>:</w:t>
      </w:r>
    </w:p>
    <w:p w14:paraId="27A21EA3" w14:textId="77777777" w:rsidR="00AB16E2" w:rsidRDefault="00AB16E2" w:rsidP="00AB16E2">
      <w:pPr>
        <w:pStyle w:val="PL"/>
        <w:rPr>
          <w:lang w:val="en-US" w:eastAsia="zh-CN"/>
        </w:rPr>
      </w:pPr>
      <w:r>
        <w:rPr>
          <w:lang w:val="en-US"/>
        </w:rPr>
        <w:t xml:space="preserve">          type: </w:t>
      </w:r>
      <w:r>
        <w:rPr>
          <w:lang w:val="en-US" w:eastAsia="zh-CN"/>
        </w:rPr>
        <w:t>boolean</w:t>
      </w:r>
    </w:p>
    <w:p w14:paraId="117E2CE8" w14:textId="77777777" w:rsidR="00AB16E2" w:rsidRDefault="00AB16E2" w:rsidP="00AB16E2">
      <w:pPr>
        <w:pStyle w:val="PL"/>
        <w:rPr>
          <w:lang w:val="en-US" w:eastAsia="zh-CN"/>
        </w:rPr>
      </w:pPr>
      <w:r>
        <w:rPr>
          <w:lang w:val="en-US" w:eastAsia="zh-CN"/>
        </w:rPr>
        <w:t xml:space="preserve">          default: false</w:t>
      </w:r>
    </w:p>
    <w:p w14:paraId="308D8405" w14:textId="77777777" w:rsidR="00AB16E2" w:rsidRDefault="00AB16E2" w:rsidP="00AB16E2">
      <w:pPr>
        <w:pStyle w:val="PL"/>
        <w:rPr>
          <w:lang w:val="en-US" w:eastAsia="en-GB"/>
        </w:rPr>
      </w:pPr>
      <w:r>
        <w:rPr>
          <w:lang w:val="en-US"/>
        </w:rPr>
        <w:t xml:space="preserve">        </w:t>
      </w:r>
      <w:r>
        <w:t>cpOnlyInd</w:t>
      </w:r>
      <w:r>
        <w:rPr>
          <w:lang w:val="en-US"/>
        </w:rPr>
        <w:t>:</w:t>
      </w:r>
    </w:p>
    <w:p w14:paraId="400E6F16" w14:textId="77777777" w:rsidR="00AB16E2" w:rsidRDefault="00AB16E2" w:rsidP="00AB16E2">
      <w:pPr>
        <w:pStyle w:val="PL"/>
        <w:rPr>
          <w:lang w:val="en-US" w:eastAsia="zh-CN"/>
        </w:rPr>
      </w:pPr>
      <w:r>
        <w:rPr>
          <w:lang w:val="en-US"/>
        </w:rPr>
        <w:t xml:space="preserve">          type: </w:t>
      </w:r>
      <w:r>
        <w:rPr>
          <w:lang w:val="en-US" w:eastAsia="zh-CN"/>
        </w:rPr>
        <w:t>boolean</w:t>
      </w:r>
    </w:p>
    <w:p w14:paraId="04C86C79" w14:textId="77777777" w:rsidR="00AB16E2" w:rsidRDefault="00AB16E2" w:rsidP="00AB16E2">
      <w:pPr>
        <w:pStyle w:val="PL"/>
        <w:rPr>
          <w:lang w:val="en-US" w:eastAsia="zh-CN"/>
        </w:rPr>
      </w:pPr>
      <w:r>
        <w:rPr>
          <w:lang w:val="en-US" w:eastAsia="zh-CN"/>
        </w:rPr>
        <w:t xml:space="preserve">          default: false</w:t>
      </w:r>
    </w:p>
    <w:p w14:paraId="17F60A64" w14:textId="77777777" w:rsidR="00AB16E2" w:rsidRDefault="00AB16E2" w:rsidP="00AB16E2">
      <w:pPr>
        <w:pStyle w:val="PL"/>
        <w:rPr>
          <w:lang w:val="en-US" w:eastAsia="en-GB"/>
        </w:rPr>
      </w:pPr>
      <w:r>
        <w:rPr>
          <w:lang w:val="en-US"/>
        </w:rPr>
        <w:t xml:space="preserve">        </w:t>
      </w:r>
      <w:r>
        <w:t>invokeNef</w:t>
      </w:r>
      <w:r>
        <w:rPr>
          <w:lang w:val="en-US"/>
        </w:rPr>
        <w:t>:</w:t>
      </w:r>
    </w:p>
    <w:p w14:paraId="54F96D27" w14:textId="77777777" w:rsidR="00AB16E2" w:rsidRDefault="00AB16E2" w:rsidP="00AB16E2">
      <w:pPr>
        <w:pStyle w:val="PL"/>
        <w:rPr>
          <w:lang w:val="en-US" w:eastAsia="zh-CN"/>
        </w:rPr>
      </w:pPr>
      <w:r>
        <w:rPr>
          <w:lang w:val="en-US"/>
        </w:rPr>
        <w:t xml:space="preserve">          type: </w:t>
      </w:r>
      <w:r>
        <w:rPr>
          <w:lang w:val="en-US" w:eastAsia="zh-CN"/>
        </w:rPr>
        <w:t>boolean</w:t>
      </w:r>
    </w:p>
    <w:p w14:paraId="7FDD4E4D" w14:textId="77777777" w:rsidR="00AB16E2" w:rsidRDefault="00AB16E2" w:rsidP="00AB16E2">
      <w:pPr>
        <w:pStyle w:val="PL"/>
        <w:rPr>
          <w:lang w:val="en-US" w:eastAsia="en-GB"/>
        </w:rPr>
      </w:pPr>
      <w:r>
        <w:rPr>
          <w:lang w:val="en-US" w:eastAsia="zh-CN"/>
        </w:rPr>
        <w:t xml:space="preserve">          default: false</w:t>
      </w:r>
    </w:p>
    <w:p w14:paraId="6811D7B5" w14:textId="77777777" w:rsidR="00AB16E2" w:rsidRDefault="00AB16E2" w:rsidP="00AB16E2">
      <w:pPr>
        <w:pStyle w:val="PL"/>
        <w:rPr>
          <w:lang w:val="en-US"/>
        </w:rPr>
      </w:pPr>
      <w:r>
        <w:rPr>
          <w:lang w:val="en-US"/>
        </w:rPr>
        <w:t xml:space="preserve">        </w:t>
      </w:r>
      <w:r>
        <w:rPr>
          <w:lang w:val="en-US" w:eastAsia="zh-CN"/>
        </w:rPr>
        <w:t>maRequestInd</w:t>
      </w:r>
      <w:r>
        <w:rPr>
          <w:lang w:val="en-US"/>
        </w:rPr>
        <w:t>:</w:t>
      </w:r>
    </w:p>
    <w:p w14:paraId="0F8D1EC9" w14:textId="77777777" w:rsidR="00AB16E2" w:rsidRDefault="00AB16E2" w:rsidP="00AB16E2">
      <w:pPr>
        <w:pStyle w:val="PL"/>
        <w:rPr>
          <w:lang w:val="en-US" w:eastAsia="zh-CN"/>
        </w:rPr>
      </w:pPr>
      <w:r>
        <w:rPr>
          <w:lang w:val="en-US"/>
        </w:rPr>
        <w:t xml:space="preserve">          type: </w:t>
      </w:r>
      <w:r>
        <w:rPr>
          <w:lang w:val="en-US" w:eastAsia="zh-CN"/>
        </w:rPr>
        <w:t>boolean</w:t>
      </w:r>
    </w:p>
    <w:p w14:paraId="33E2CB4E" w14:textId="77777777" w:rsidR="00AB16E2" w:rsidRDefault="00AB16E2" w:rsidP="00AB16E2">
      <w:pPr>
        <w:pStyle w:val="PL"/>
        <w:rPr>
          <w:lang w:val="en-US" w:eastAsia="en-GB"/>
        </w:rPr>
      </w:pPr>
      <w:r>
        <w:rPr>
          <w:lang w:val="en-US"/>
        </w:rPr>
        <w:t xml:space="preserve">          default: false</w:t>
      </w:r>
    </w:p>
    <w:p w14:paraId="1E9E315A" w14:textId="77777777" w:rsidR="00AB16E2" w:rsidRDefault="00AB16E2" w:rsidP="00AB16E2">
      <w:pPr>
        <w:pStyle w:val="PL"/>
        <w:rPr>
          <w:lang w:val="en-US"/>
        </w:rPr>
      </w:pPr>
      <w:r>
        <w:rPr>
          <w:lang w:val="en-US"/>
        </w:rPr>
        <w:t xml:space="preserve">        </w:t>
      </w:r>
      <w:r>
        <w:rPr>
          <w:lang w:val="en-US" w:eastAsia="zh-CN"/>
        </w:rPr>
        <w:t>maNwUpgradeInd</w:t>
      </w:r>
      <w:r>
        <w:rPr>
          <w:lang w:val="en-US"/>
        </w:rPr>
        <w:t>:</w:t>
      </w:r>
    </w:p>
    <w:p w14:paraId="35D7FE25" w14:textId="77777777" w:rsidR="00AB16E2" w:rsidRDefault="00AB16E2" w:rsidP="00AB16E2">
      <w:pPr>
        <w:pStyle w:val="PL"/>
        <w:rPr>
          <w:lang w:val="en-US" w:eastAsia="zh-CN"/>
        </w:rPr>
      </w:pPr>
      <w:r>
        <w:rPr>
          <w:lang w:val="en-US"/>
        </w:rPr>
        <w:t xml:space="preserve">          type: </w:t>
      </w:r>
      <w:r>
        <w:rPr>
          <w:lang w:val="en-US" w:eastAsia="zh-CN"/>
        </w:rPr>
        <w:t>boolean</w:t>
      </w:r>
    </w:p>
    <w:p w14:paraId="3A3DB0FA" w14:textId="77777777" w:rsidR="00AB16E2" w:rsidRDefault="00AB16E2" w:rsidP="00AB16E2">
      <w:pPr>
        <w:pStyle w:val="PL"/>
        <w:rPr>
          <w:lang w:val="en-US" w:eastAsia="en-GB"/>
        </w:rPr>
      </w:pPr>
      <w:r>
        <w:rPr>
          <w:lang w:val="en-US"/>
        </w:rPr>
        <w:t xml:space="preserve">          default: false</w:t>
      </w:r>
    </w:p>
    <w:p w14:paraId="6BBB30FF" w14:textId="77777777" w:rsidR="00AB16E2" w:rsidRDefault="00AB16E2" w:rsidP="00AB16E2">
      <w:pPr>
        <w:pStyle w:val="PL"/>
        <w:rPr>
          <w:lang w:val="en-US"/>
        </w:rPr>
      </w:pPr>
      <w:r>
        <w:rPr>
          <w:lang w:val="en-US"/>
        </w:rPr>
        <w:t xml:space="preserve">        dnaiList:</w:t>
      </w:r>
    </w:p>
    <w:p w14:paraId="0753A019" w14:textId="77777777" w:rsidR="00AB16E2" w:rsidRDefault="00AB16E2" w:rsidP="00AB16E2">
      <w:pPr>
        <w:pStyle w:val="PL"/>
        <w:rPr>
          <w:lang w:val="en-US"/>
        </w:rPr>
      </w:pPr>
      <w:r>
        <w:rPr>
          <w:lang w:val="en-US"/>
        </w:rPr>
        <w:t xml:space="preserve">          type: array</w:t>
      </w:r>
    </w:p>
    <w:p w14:paraId="2E31A37E" w14:textId="77777777" w:rsidR="00AB16E2" w:rsidRDefault="00AB16E2" w:rsidP="00AB16E2">
      <w:pPr>
        <w:pStyle w:val="PL"/>
        <w:rPr>
          <w:lang w:val="en-US"/>
        </w:rPr>
      </w:pPr>
      <w:r>
        <w:rPr>
          <w:lang w:val="en-US"/>
        </w:rPr>
        <w:t xml:space="preserve">          items:</w:t>
      </w:r>
    </w:p>
    <w:p w14:paraId="4159EC65" w14:textId="77777777" w:rsidR="00AB16E2" w:rsidRDefault="00AB16E2" w:rsidP="00AB16E2">
      <w:pPr>
        <w:pStyle w:val="PL"/>
        <w:rPr>
          <w:lang w:val="en-US"/>
        </w:rPr>
      </w:pPr>
      <w:r>
        <w:rPr>
          <w:lang w:val="en-US"/>
        </w:rPr>
        <w:t xml:space="preserve">            $ref: 'TS29571_CommonData.yaml#/components/schemas/Dnai'</w:t>
      </w:r>
    </w:p>
    <w:p w14:paraId="31CEAD71" w14:textId="77777777" w:rsidR="00AB16E2" w:rsidRDefault="00AB16E2" w:rsidP="00AB16E2">
      <w:pPr>
        <w:pStyle w:val="PL"/>
        <w:rPr>
          <w:lang w:val="en-US"/>
        </w:rPr>
      </w:pPr>
      <w:r>
        <w:rPr>
          <w:lang w:val="en-US"/>
        </w:rPr>
        <w:t xml:space="preserve">          minItems: 1</w:t>
      </w:r>
    </w:p>
    <w:p w14:paraId="60E09E37" w14:textId="77777777" w:rsidR="00AB16E2" w:rsidRDefault="00AB16E2" w:rsidP="00AB16E2">
      <w:pPr>
        <w:pStyle w:val="PL"/>
      </w:pPr>
      <w:r>
        <w:rPr>
          <w:lang w:val="en-US"/>
        </w:rPr>
        <w:t xml:space="preserve">        </w:t>
      </w:r>
      <w:r>
        <w:t>presenceInLadn:</w:t>
      </w:r>
    </w:p>
    <w:p w14:paraId="24229FD7" w14:textId="77777777" w:rsidR="00AB16E2" w:rsidRDefault="00AB16E2" w:rsidP="00AB16E2">
      <w:pPr>
        <w:pStyle w:val="PL"/>
        <w:tabs>
          <w:tab w:val="clear" w:pos="1152"/>
          <w:tab w:val="left" w:pos="995"/>
        </w:tabs>
        <w:rPr>
          <w:lang w:val="en-US"/>
        </w:rPr>
      </w:pPr>
      <w:r>
        <w:t xml:space="preserve">          </w:t>
      </w:r>
      <w:r>
        <w:rPr>
          <w:lang w:val="en-US"/>
        </w:rPr>
        <w:t>$ref: 'TS29571_CommonData.yaml#/components/schemas/PresenceState'</w:t>
      </w:r>
    </w:p>
    <w:p w14:paraId="5F5AB83F" w14:textId="77777777" w:rsidR="00AB16E2" w:rsidRDefault="00AB16E2" w:rsidP="00AB16E2">
      <w:pPr>
        <w:pStyle w:val="PL"/>
        <w:rPr>
          <w:lang w:val="en-US"/>
        </w:rPr>
      </w:pPr>
      <w:r>
        <w:rPr>
          <w:lang w:val="en-US"/>
        </w:rPr>
        <w:lastRenderedPageBreak/>
        <w:t xml:space="preserve">        </w:t>
      </w:r>
      <w:r>
        <w:t>secondaryRatUsageInfo</w:t>
      </w:r>
      <w:r>
        <w:rPr>
          <w:lang w:val="en-US"/>
        </w:rPr>
        <w:t>:</w:t>
      </w:r>
    </w:p>
    <w:p w14:paraId="365B2B1E" w14:textId="77777777" w:rsidR="00AB16E2" w:rsidRDefault="00AB16E2" w:rsidP="00AB16E2">
      <w:pPr>
        <w:pStyle w:val="PL"/>
        <w:rPr>
          <w:lang w:val="en-US"/>
        </w:rPr>
      </w:pPr>
      <w:r>
        <w:rPr>
          <w:lang w:val="en-US"/>
        </w:rPr>
        <w:t xml:space="preserve">          type: array</w:t>
      </w:r>
    </w:p>
    <w:p w14:paraId="6291FCC2" w14:textId="77777777" w:rsidR="00AB16E2" w:rsidRDefault="00AB16E2" w:rsidP="00AB16E2">
      <w:pPr>
        <w:pStyle w:val="PL"/>
        <w:rPr>
          <w:lang w:val="en-US"/>
        </w:rPr>
      </w:pPr>
      <w:r>
        <w:rPr>
          <w:lang w:val="en-US"/>
        </w:rPr>
        <w:t xml:space="preserve">          items:</w:t>
      </w:r>
    </w:p>
    <w:p w14:paraId="159A76AC" w14:textId="77777777" w:rsidR="00AB16E2" w:rsidRDefault="00AB16E2" w:rsidP="00AB16E2">
      <w:pPr>
        <w:pStyle w:val="PL"/>
        <w:rPr>
          <w:lang w:val="en-US"/>
        </w:rPr>
      </w:pPr>
      <w:r>
        <w:rPr>
          <w:lang w:val="en-US"/>
        </w:rPr>
        <w:t xml:space="preserve">            $ref: 'TS29571_CommonData.yaml#/components/schemas/SecondaryRat</w:t>
      </w:r>
      <w:r>
        <w:t>UsageInfo</w:t>
      </w:r>
      <w:r>
        <w:rPr>
          <w:lang w:val="en-US"/>
        </w:rPr>
        <w:t>'</w:t>
      </w:r>
    </w:p>
    <w:p w14:paraId="61C74FF1" w14:textId="77777777" w:rsidR="00AB16E2" w:rsidRDefault="00AB16E2" w:rsidP="00AB16E2">
      <w:pPr>
        <w:pStyle w:val="PL"/>
        <w:rPr>
          <w:lang w:val="en-US"/>
        </w:rPr>
      </w:pPr>
      <w:r>
        <w:rPr>
          <w:lang w:val="en-US"/>
        </w:rPr>
        <w:t xml:space="preserve">          minItems: 1</w:t>
      </w:r>
    </w:p>
    <w:p w14:paraId="3652B7E1" w14:textId="77777777" w:rsidR="00AB16E2" w:rsidRDefault="00AB16E2" w:rsidP="00AB16E2">
      <w:pPr>
        <w:pStyle w:val="PL"/>
        <w:rPr>
          <w:lang w:val="en-US"/>
        </w:rPr>
      </w:pPr>
      <w:r>
        <w:rPr>
          <w:lang w:val="en-US"/>
        </w:rPr>
        <w:t xml:space="preserve">        </w:t>
      </w:r>
      <w:r>
        <w:rPr>
          <w:lang w:val="en-US" w:eastAsia="zh-CN"/>
        </w:rPr>
        <w:t>smallDataRateStatus</w:t>
      </w:r>
      <w:r>
        <w:rPr>
          <w:lang w:val="en-US"/>
        </w:rPr>
        <w:t>:</w:t>
      </w:r>
    </w:p>
    <w:p w14:paraId="1E64F8B9" w14:textId="77777777" w:rsidR="00AB16E2" w:rsidRDefault="00AB16E2" w:rsidP="00AB16E2">
      <w:pPr>
        <w:pStyle w:val="PL"/>
        <w:rPr>
          <w:lang w:val="en-US"/>
        </w:rPr>
      </w:pPr>
      <w:r>
        <w:rPr>
          <w:lang w:val="en-US"/>
        </w:rPr>
        <w:t xml:space="preserve">          $ref: '</w:t>
      </w:r>
      <w:r>
        <w:t>TS29571_CommonData.yaml</w:t>
      </w:r>
      <w:r>
        <w:rPr>
          <w:lang w:val="en-US"/>
        </w:rPr>
        <w:t>#/components/schemas/SmallDataRateStatus'</w:t>
      </w:r>
    </w:p>
    <w:p w14:paraId="22A69DB6" w14:textId="77777777" w:rsidR="00AB16E2" w:rsidRDefault="00AB16E2" w:rsidP="00AB16E2">
      <w:pPr>
        <w:pStyle w:val="PL"/>
        <w:rPr>
          <w:lang w:val="en-US"/>
        </w:rPr>
      </w:pPr>
      <w:r>
        <w:rPr>
          <w:lang w:val="en-US"/>
        </w:rPr>
        <w:t xml:space="preserve">        </w:t>
      </w:r>
      <w:r>
        <w:rPr>
          <w:lang w:val="en-US" w:eastAsia="zh-CN"/>
        </w:rPr>
        <w:t>apnRateStatus</w:t>
      </w:r>
      <w:r>
        <w:rPr>
          <w:lang w:val="en-US"/>
        </w:rPr>
        <w:t>:</w:t>
      </w:r>
    </w:p>
    <w:p w14:paraId="6CFD140C" w14:textId="77777777" w:rsidR="00AB16E2" w:rsidRDefault="00AB16E2" w:rsidP="00AB16E2">
      <w:pPr>
        <w:pStyle w:val="PL"/>
        <w:rPr>
          <w:lang w:val="en-US"/>
        </w:rPr>
      </w:pPr>
      <w:r>
        <w:rPr>
          <w:lang w:val="en-US"/>
        </w:rPr>
        <w:t xml:space="preserve">          $ref: '</w:t>
      </w:r>
      <w:r>
        <w:t>TS29571_CommonData.yaml</w:t>
      </w:r>
      <w:r>
        <w:rPr>
          <w:lang w:val="en-US"/>
        </w:rPr>
        <w:t>#/components/schemas/ApnRateStatus'</w:t>
      </w:r>
    </w:p>
    <w:p w14:paraId="43F714C2" w14:textId="77777777" w:rsidR="00AB16E2" w:rsidRDefault="00AB16E2" w:rsidP="00AB16E2">
      <w:pPr>
        <w:pStyle w:val="PL"/>
      </w:pPr>
      <w:r>
        <w:rPr>
          <w:lang w:val="en-US"/>
        </w:rPr>
        <w:t xml:space="preserve">        dl</w:t>
      </w:r>
      <w:r>
        <w:t>ServingPlmnRateCtl:</w:t>
      </w:r>
    </w:p>
    <w:p w14:paraId="78E42ED0" w14:textId="77777777" w:rsidR="00AB16E2" w:rsidRDefault="00AB16E2" w:rsidP="00AB16E2">
      <w:pPr>
        <w:pStyle w:val="PL"/>
      </w:pPr>
      <w:r>
        <w:t xml:space="preserve">          type: integer</w:t>
      </w:r>
    </w:p>
    <w:p w14:paraId="64E4E7AF" w14:textId="77777777" w:rsidR="00AB16E2" w:rsidRDefault="00AB16E2" w:rsidP="00AB16E2">
      <w:pPr>
        <w:pStyle w:val="PL"/>
      </w:pPr>
      <w:r>
        <w:t xml:space="preserve">          minimum: 10</w:t>
      </w:r>
    </w:p>
    <w:p w14:paraId="3C9903CF" w14:textId="77777777" w:rsidR="00AB16E2" w:rsidRDefault="00AB16E2" w:rsidP="00AB16E2">
      <w:pPr>
        <w:pStyle w:val="PL"/>
        <w:rPr>
          <w:lang w:eastAsia="zh-CN"/>
        </w:rPr>
      </w:pPr>
      <w:r>
        <w:rPr>
          <w:lang w:val="en-US"/>
        </w:rPr>
        <w:t xml:space="preserve">        u</w:t>
      </w:r>
      <w:r>
        <w:t>p</w:t>
      </w:r>
      <w:r>
        <w:rPr>
          <w:lang w:eastAsia="zh-CN"/>
        </w:rPr>
        <w:t>SecurityInfo:</w:t>
      </w:r>
    </w:p>
    <w:p w14:paraId="5533F0DE" w14:textId="77777777" w:rsidR="00AB16E2" w:rsidRDefault="00AB16E2" w:rsidP="00AB16E2">
      <w:pPr>
        <w:pStyle w:val="PL"/>
        <w:rPr>
          <w:lang w:val="en-US" w:eastAsia="en-GB"/>
        </w:rPr>
      </w:pPr>
      <w:r>
        <w:rPr>
          <w:lang w:val="en-US"/>
        </w:rPr>
        <w:t xml:space="preserve">          $ref: '#/components/schemas/U</w:t>
      </w:r>
      <w:r>
        <w:t>p</w:t>
      </w:r>
      <w:r>
        <w:rPr>
          <w:lang w:eastAsia="zh-CN"/>
        </w:rPr>
        <w:t>SecurityInfo</w:t>
      </w:r>
      <w:r>
        <w:rPr>
          <w:lang w:val="en-US"/>
        </w:rPr>
        <w:t>'</w:t>
      </w:r>
    </w:p>
    <w:p w14:paraId="44AC583A" w14:textId="77777777" w:rsidR="00AB16E2" w:rsidRDefault="00AB16E2" w:rsidP="00AB16E2">
      <w:pPr>
        <w:pStyle w:val="PL"/>
        <w:rPr>
          <w:lang w:val="en-US"/>
        </w:rPr>
      </w:pPr>
      <w:r>
        <w:rPr>
          <w:lang w:val="en-US"/>
        </w:rPr>
        <w:t xml:space="preserve">        </w:t>
      </w:r>
      <w:r>
        <w:t>vplmnQos</w:t>
      </w:r>
      <w:r>
        <w:rPr>
          <w:lang w:val="en-US"/>
        </w:rPr>
        <w:t>:</w:t>
      </w:r>
    </w:p>
    <w:p w14:paraId="22C19246" w14:textId="77777777" w:rsidR="00AB16E2" w:rsidRDefault="00AB16E2" w:rsidP="00AB16E2">
      <w:pPr>
        <w:pStyle w:val="PL"/>
        <w:rPr>
          <w:lang w:val="en-US"/>
        </w:rPr>
      </w:pPr>
      <w:r>
        <w:rPr>
          <w:lang w:val="en-US"/>
        </w:rPr>
        <w:t xml:space="preserve">          $ref: '#/components/schemas/</w:t>
      </w:r>
      <w:r>
        <w:rPr>
          <w:color w:val="000000"/>
          <w:lang w:eastAsia="ja-JP"/>
        </w:rPr>
        <w:t>VplmnQos</w:t>
      </w:r>
      <w:r>
        <w:rPr>
          <w:lang w:val="en-US"/>
        </w:rPr>
        <w:t>'</w:t>
      </w:r>
    </w:p>
    <w:p w14:paraId="77153BCD" w14:textId="77777777" w:rsidR="00AB16E2" w:rsidRDefault="00AB16E2" w:rsidP="00AB16E2">
      <w:pPr>
        <w:pStyle w:val="PL"/>
        <w:rPr>
          <w:lang w:val="en-US"/>
        </w:rPr>
      </w:pPr>
      <w:r>
        <w:rPr>
          <w:lang w:val="en-US"/>
        </w:rPr>
        <w:t xml:space="preserve">        upCnxState:</w:t>
      </w:r>
    </w:p>
    <w:p w14:paraId="04A42668" w14:textId="77777777" w:rsidR="00AB16E2" w:rsidRDefault="00AB16E2" w:rsidP="00AB16E2">
      <w:pPr>
        <w:pStyle w:val="PL"/>
        <w:rPr>
          <w:lang w:val="en-US"/>
        </w:rPr>
      </w:pPr>
      <w:r>
        <w:rPr>
          <w:lang w:val="en-US"/>
        </w:rPr>
        <w:t xml:space="preserve">          $ref: '#/components/schemas/UpCnxState'</w:t>
      </w:r>
    </w:p>
    <w:p w14:paraId="28620BDF" w14:textId="77777777" w:rsidR="00AB16E2" w:rsidRDefault="00AB16E2" w:rsidP="00AB16E2">
      <w:pPr>
        <w:pStyle w:val="PL"/>
        <w:rPr>
          <w:lang w:val="en-US"/>
        </w:rPr>
      </w:pPr>
      <w:r>
        <w:rPr>
          <w:lang w:val="en-US"/>
        </w:rPr>
        <w:t xml:space="preserve">      required:</w:t>
      </w:r>
    </w:p>
    <w:p w14:paraId="546E244E" w14:textId="77777777" w:rsidR="00AB16E2" w:rsidRDefault="00AB16E2" w:rsidP="00AB16E2">
      <w:pPr>
        <w:pStyle w:val="PL"/>
        <w:rPr>
          <w:lang w:val="en-US"/>
        </w:rPr>
      </w:pPr>
      <w:r>
        <w:rPr>
          <w:lang w:val="en-US"/>
        </w:rPr>
        <w:t xml:space="preserve">        - dnn</w:t>
      </w:r>
    </w:p>
    <w:p w14:paraId="2073AA51" w14:textId="77777777" w:rsidR="00AB16E2" w:rsidRDefault="00AB16E2" w:rsidP="00AB16E2">
      <w:pPr>
        <w:pStyle w:val="PL"/>
        <w:rPr>
          <w:lang w:val="en-US"/>
        </w:rPr>
      </w:pPr>
      <w:r>
        <w:rPr>
          <w:lang w:val="en-US"/>
        </w:rPr>
        <w:t xml:space="preserve">        - </w:t>
      </w:r>
      <w:r>
        <w:t>servingN</w:t>
      </w:r>
      <w:r>
        <w:rPr>
          <w:lang w:val="en-US"/>
        </w:rPr>
        <w:t>etwork</w:t>
      </w:r>
    </w:p>
    <w:p w14:paraId="1059A112" w14:textId="77777777" w:rsidR="00AB16E2" w:rsidRDefault="00AB16E2" w:rsidP="00AB16E2">
      <w:pPr>
        <w:pStyle w:val="PL"/>
        <w:rPr>
          <w:lang w:val="en-US"/>
        </w:rPr>
      </w:pPr>
      <w:r>
        <w:rPr>
          <w:lang w:val="en-US"/>
        </w:rPr>
        <w:t xml:space="preserve">        - anType</w:t>
      </w:r>
    </w:p>
    <w:p w14:paraId="5984F97E" w14:textId="77777777" w:rsidR="00AB16E2" w:rsidRDefault="00AB16E2" w:rsidP="00AB16E2">
      <w:pPr>
        <w:pStyle w:val="PL"/>
        <w:rPr>
          <w:lang w:val="en-US"/>
        </w:rPr>
      </w:pPr>
      <w:r>
        <w:rPr>
          <w:lang w:val="en-US"/>
        </w:rPr>
        <w:t xml:space="preserve">      oneOf:</w:t>
      </w:r>
    </w:p>
    <w:p w14:paraId="5D643B53" w14:textId="77777777" w:rsidR="00AB16E2" w:rsidRDefault="00AB16E2" w:rsidP="00AB16E2">
      <w:pPr>
        <w:pStyle w:val="PL"/>
        <w:rPr>
          <w:lang w:val="en-US"/>
        </w:rPr>
      </w:pPr>
      <w:r>
        <w:rPr>
          <w:lang w:val="en-US"/>
        </w:rPr>
        <w:t xml:space="preserve">        - required: [ vsmfId, vsmfPduSessionUri ]</w:t>
      </w:r>
    </w:p>
    <w:p w14:paraId="6944D636" w14:textId="77777777" w:rsidR="00AB16E2" w:rsidRDefault="00AB16E2" w:rsidP="00AB16E2">
      <w:pPr>
        <w:pStyle w:val="PL"/>
        <w:rPr>
          <w:lang w:val="en-US"/>
        </w:rPr>
      </w:pPr>
      <w:r>
        <w:rPr>
          <w:lang w:val="en-US"/>
        </w:rPr>
        <w:t xml:space="preserve">        - required: [ ismfId, ismfPduSessionUri ]</w:t>
      </w:r>
    </w:p>
    <w:p w14:paraId="10DAC783" w14:textId="77777777" w:rsidR="00AB16E2" w:rsidRDefault="00AB16E2" w:rsidP="00AB16E2">
      <w:pPr>
        <w:pStyle w:val="PL"/>
        <w:rPr>
          <w:lang w:val="en-US"/>
        </w:rPr>
      </w:pPr>
    </w:p>
    <w:p w14:paraId="3424A3AA" w14:textId="77777777" w:rsidR="00AB16E2" w:rsidRDefault="00AB16E2" w:rsidP="00AB16E2">
      <w:pPr>
        <w:pStyle w:val="PL"/>
        <w:rPr>
          <w:lang w:val="en-US"/>
        </w:rPr>
      </w:pPr>
      <w:r>
        <w:rPr>
          <w:lang w:val="en-US"/>
        </w:rPr>
        <w:t xml:space="preserve">    PduSessionCreatedData:</w:t>
      </w:r>
    </w:p>
    <w:p w14:paraId="7CA777A3" w14:textId="77777777" w:rsidR="00AB16E2" w:rsidRDefault="00AB16E2" w:rsidP="00AB16E2">
      <w:pPr>
        <w:pStyle w:val="PL"/>
        <w:rPr>
          <w:lang w:val="en-US"/>
        </w:rPr>
      </w:pPr>
      <w:r>
        <w:rPr>
          <w:lang w:val="en-US"/>
        </w:rPr>
        <w:t xml:space="preserve">      type: object</w:t>
      </w:r>
    </w:p>
    <w:p w14:paraId="3FA5A1F9" w14:textId="77777777" w:rsidR="00AB16E2" w:rsidRDefault="00AB16E2" w:rsidP="00AB16E2">
      <w:pPr>
        <w:pStyle w:val="PL"/>
        <w:rPr>
          <w:lang w:val="en-US"/>
        </w:rPr>
      </w:pPr>
      <w:r>
        <w:rPr>
          <w:lang w:val="en-US"/>
        </w:rPr>
        <w:t xml:space="preserve">      properties:</w:t>
      </w:r>
    </w:p>
    <w:p w14:paraId="5043ADBD" w14:textId="77777777" w:rsidR="00AB16E2" w:rsidRDefault="00AB16E2" w:rsidP="00AB16E2">
      <w:pPr>
        <w:pStyle w:val="PL"/>
        <w:rPr>
          <w:lang w:val="en-US"/>
        </w:rPr>
      </w:pPr>
      <w:r>
        <w:rPr>
          <w:lang w:val="en-US"/>
        </w:rPr>
        <w:t xml:space="preserve">        pduSessionType:</w:t>
      </w:r>
    </w:p>
    <w:p w14:paraId="4F6D1529" w14:textId="77777777" w:rsidR="00AB16E2" w:rsidRDefault="00AB16E2" w:rsidP="00AB16E2">
      <w:pPr>
        <w:pStyle w:val="PL"/>
        <w:rPr>
          <w:lang w:val="en-US"/>
        </w:rPr>
      </w:pPr>
      <w:r>
        <w:rPr>
          <w:lang w:val="en-US"/>
        </w:rPr>
        <w:t xml:space="preserve">          $ref: 'TS29571_CommonData.yaml#/components/schemas/PduSessionType'</w:t>
      </w:r>
    </w:p>
    <w:p w14:paraId="26D19625" w14:textId="77777777" w:rsidR="00AB16E2" w:rsidRDefault="00AB16E2" w:rsidP="00AB16E2">
      <w:pPr>
        <w:pStyle w:val="PL"/>
        <w:rPr>
          <w:lang w:val="en-US"/>
        </w:rPr>
      </w:pPr>
      <w:r>
        <w:rPr>
          <w:lang w:val="en-US"/>
        </w:rPr>
        <w:t xml:space="preserve">        sscMode:</w:t>
      </w:r>
    </w:p>
    <w:p w14:paraId="5179D186" w14:textId="77777777" w:rsidR="00AB16E2" w:rsidRDefault="00AB16E2" w:rsidP="00AB16E2">
      <w:pPr>
        <w:pStyle w:val="PL"/>
        <w:rPr>
          <w:lang w:val="en-US"/>
        </w:rPr>
      </w:pPr>
      <w:r>
        <w:rPr>
          <w:lang w:val="en-US"/>
        </w:rPr>
        <w:t xml:space="preserve">          type: string</w:t>
      </w:r>
    </w:p>
    <w:p w14:paraId="4967D17A" w14:textId="77777777" w:rsidR="00AB16E2" w:rsidRDefault="00AB16E2" w:rsidP="00AB16E2">
      <w:pPr>
        <w:pStyle w:val="PL"/>
        <w:rPr>
          <w:lang w:val="en-US"/>
        </w:rPr>
      </w:pPr>
      <w:r>
        <w:rPr>
          <w:lang w:val="en-US"/>
        </w:rPr>
        <w:t xml:space="preserve">          pattern: '^[0-7]$'</w:t>
      </w:r>
    </w:p>
    <w:p w14:paraId="2EDC2052" w14:textId="77777777" w:rsidR="00AB16E2" w:rsidRDefault="00AB16E2" w:rsidP="00AB16E2">
      <w:pPr>
        <w:pStyle w:val="PL"/>
        <w:rPr>
          <w:lang w:val="en-US"/>
        </w:rPr>
      </w:pPr>
      <w:r>
        <w:rPr>
          <w:lang w:val="en-US"/>
        </w:rPr>
        <w:t xml:space="preserve">        hcnTunnelInfo:</w:t>
      </w:r>
    </w:p>
    <w:p w14:paraId="4DD0ABF3" w14:textId="77777777" w:rsidR="00AB16E2" w:rsidRDefault="00AB16E2" w:rsidP="00AB16E2">
      <w:pPr>
        <w:pStyle w:val="PL"/>
        <w:rPr>
          <w:lang w:val="en-US"/>
        </w:rPr>
      </w:pPr>
      <w:r>
        <w:rPr>
          <w:lang w:val="en-US"/>
        </w:rPr>
        <w:t xml:space="preserve">          $ref: '#/components/schemas/TunnelInfo'</w:t>
      </w:r>
    </w:p>
    <w:p w14:paraId="59617207" w14:textId="77777777" w:rsidR="00AB16E2" w:rsidRDefault="00AB16E2" w:rsidP="00AB16E2">
      <w:pPr>
        <w:pStyle w:val="PL"/>
        <w:rPr>
          <w:lang w:val="en-US"/>
        </w:rPr>
      </w:pPr>
      <w:r>
        <w:rPr>
          <w:lang w:val="en-US"/>
        </w:rPr>
        <w:t xml:space="preserve">        cnTunnelInfo:</w:t>
      </w:r>
    </w:p>
    <w:p w14:paraId="0A604DD7" w14:textId="77777777" w:rsidR="00AB16E2" w:rsidRDefault="00AB16E2" w:rsidP="00AB16E2">
      <w:pPr>
        <w:pStyle w:val="PL"/>
        <w:rPr>
          <w:lang w:val="en-US"/>
        </w:rPr>
      </w:pPr>
      <w:r>
        <w:rPr>
          <w:lang w:val="en-US"/>
        </w:rPr>
        <w:t xml:space="preserve">          $ref: '#/components/schemas/TunnelInfo'</w:t>
      </w:r>
    </w:p>
    <w:p w14:paraId="2B96D5AC" w14:textId="77777777" w:rsidR="00AB16E2" w:rsidRDefault="00AB16E2" w:rsidP="00AB16E2">
      <w:pPr>
        <w:pStyle w:val="PL"/>
        <w:rPr>
          <w:lang w:val="en-US"/>
        </w:rPr>
      </w:pPr>
      <w:r>
        <w:rPr>
          <w:lang w:val="en-US"/>
        </w:rPr>
        <w:t xml:space="preserve">        additionalCnTunnelInfo:</w:t>
      </w:r>
    </w:p>
    <w:p w14:paraId="548FF389" w14:textId="77777777" w:rsidR="00AB16E2" w:rsidRDefault="00AB16E2" w:rsidP="00AB16E2">
      <w:pPr>
        <w:pStyle w:val="PL"/>
        <w:rPr>
          <w:lang w:val="en-US"/>
        </w:rPr>
      </w:pPr>
      <w:r>
        <w:rPr>
          <w:lang w:val="en-US"/>
        </w:rPr>
        <w:t xml:space="preserve">          $ref: '#/components/schemas/TunnelInfo'</w:t>
      </w:r>
    </w:p>
    <w:p w14:paraId="317EB69F" w14:textId="77777777" w:rsidR="00AB16E2" w:rsidRDefault="00AB16E2" w:rsidP="00AB16E2">
      <w:pPr>
        <w:pStyle w:val="PL"/>
        <w:rPr>
          <w:lang w:val="en-US"/>
        </w:rPr>
      </w:pPr>
      <w:r>
        <w:rPr>
          <w:lang w:val="en-US"/>
        </w:rPr>
        <w:t xml:space="preserve">        sessionAmbr:</w:t>
      </w:r>
    </w:p>
    <w:p w14:paraId="6530C228" w14:textId="77777777" w:rsidR="00AB16E2" w:rsidRDefault="00AB16E2" w:rsidP="00AB16E2">
      <w:pPr>
        <w:pStyle w:val="PL"/>
        <w:rPr>
          <w:lang w:val="en-US"/>
        </w:rPr>
      </w:pPr>
      <w:r>
        <w:rPr>
          <w:lang w:val="en-US"/>
        </w:rPr>
        <w:t xml:space="preserve">          $ref: 'TS29571_CommonData.yaml#/components/schemas/Ambr'</w:t>
      </w:r>
    </w:p>
    <w:p w14:paraId="1A9574EA" w14:textId="77777777" w:rsidR="00AB16E2" w:rsidRDefault="00AB16E2" w:rsidP="00AB16E2">
      <w:pPr>
        <w:pStyle w:val="PL"/>
        <w:rPr>
          <w:lang w:val="en-US"/>
        </w:rPr>
      </w:pPr>
      <w:r>
        <w:rPr>
          <w:lang w:val="en-US"/>
        </w:rPr>
        <w:t xml:space="preserve">        qosFlowsSetupList:</w:t>
      </w:r>
    </w:p>
    <w:p w14:paraId="72B2FC90" w14:textId="77777777" w:rsidR="00AB16E2" w:rsidRDefault="00AB16E2" w:rsidP="00AB16E2">
      <w:pPr>
        <w:pStyle w:val="PL"/>
        <w:rPr>
          <w:lang w:val="en-US"/>
        </w:rPr>
      </w:pPr>
      <w:r>
        <w:rPr>
          <w:lang w:val="en-US"/>
        </w:rPr>
        <w:t xml:space="preserve">          type: array</w:t>
      </w:r>
    </w:p>
    <w:p w14:paraId="57900C0F" w14:textId="77777777" w:rsidR="00AB16E2" w:rsidRDefault="00AB16E2" w:rsidP="00AB16E2">
      <w:pPr>
        <w:pStyle w:val="PL"/>
        <w:rPr>
          <w:lang w:val="en-US"/>
        </w:rPr>
      </w:pPr>
      <w:r>
        <w:rPr>
          <w:lang w:val="en-US"/>
        </w:rPr>
        <w:t xml:space="preserve">          items:</w:t>
      </w:r>
    </w:p>
    <w:p w14:paraId="4C2B7D15" w14:textId="77777777" w:rsidR="00AB16E2" w:rsidRDefault="00AB16E2" w:rsidP="00AB16E2">
      <w:pPr>
        <w:pStyle w:val="PL"/>
        <w:rPr>
          <w:lang w:val="en-US"/>
        </w:rPr>
      </w:pPr>
      <w:r>
        <w:rPr>
          <w:lang w:val="en-US"/>
        </w:rPr>
        <w:t xml:space="preserve">            $ref: '#/components/schemas/QosFlowSetupItem'</w:t>
      </w:r>
    </w:p>
    <w:p w14:paraId="3B6A5C1B" w14:textId="77777777" w:rsidR="00AB16E2" w:rsidRDefault="00AB16E2" w:rsidP="00AB16E2">
      <w:pPr>
        <w:pStyle w:val="PL"/>
        <w:rPr>
          <w:lang w:val="en-US"/>
        </w:rPr>
      </w:pPr>
      <w:r>
        <w:rPr>
          <w:lang w:val="en-US"/>
        </w:rPr>
        <w:t xml:space="preserve">          minItems: 1</w:t>
      </w:r>
    </w:p>
    <w:p w14:paraId="7A5C4A9A" w14:textId="77777777" w:rsidR="00AB16E2" w:rsidRDefault="00AB16E2" w:rsidP="00AB16E2">
      <w:pPr>
        <w:pStyle w:val="PL"/>
        <w:rPr>
          <w:lang w:val="en-US"/>
        </w:rPr>
      </w:pPr>
      <w:r>
        <w:rPr>
          <w:lang w:val="en-US"/>
        </w:rPr>
        <w:t xml:space="preserve">        </w:t>
      </w:r>
      <w:r>
        <w:t>hSmfInstanceId</w:t>
      </w:r>
      <w:r>
        <w:rPr>
          <w:lang w:val="en-US"/>
        </w:rPr>
        <w:t>:</w:t>
      </w:r>
    </w:p>
    <w:p w14:paraId="41A6EB22" w14:textId="77777777" w:rsidR="00AB16E2" w:rsidRDefault="00AB16E2" w:rsidP="00AB16E2">
      <w:pPr>
        <w:pStyle w:val="PL"/>
        <w:rPr>
          <w:lang w:val="en-US"/>
        </w:rPr>
      </w:pPr>
      <w:r>
        <w:rPr>
          <w:lang w:val="en-US"/>
        </w:rPr>
        <w:t xml:space="preserve">          $ref: 'TS29571_CommonData.yaml#/components/schemas/NfInstanceId'</w:t>
      </w:r>
    </w:p>
    <w:p w14:paraId="3B97547D" w14:textId="77777777" w:rsidR="00AB16E2" w:rsidRDefault="00AB16E2" w:rsidP="00AB16E2">
      <w:pPr>
        <w:pStyle w:val="PL"/>
        <w:rPr>
          <w:lang w:val="en-US"/>
        </w:rPr>
      </w:pPr>
      <w:r>
        <w:rPr>
          <w:lang w:val="en-US"/>
        </w:rPr>
        <w:t xml:space="preserve">        </w:t>
      </w:r>
      <w:r>
        <w:t>smfInstanceId</w:t>
      </w:r>
      <w:r>
        <w:rPr>
          <w:lang w:val="en-US"/>
        </w:rPr>
        <w:t>:</w:t>
      </w:r>
    </w:p>
    <w:p w14:paraId="379110C8" w14:textId="77777777" w:rsidR="00AB16E2" w:rsidRDefault="00AB16E2" w:rsidP="00AB16E2">
      <w:pPr>
        <w:pStyle w:val="PL"/>
        <w:rPr>
          <w:lang w:val="en-US"/>
        </w:rPr>
      </w:pPr>
      <w:r>
        <w:rPr>
          <w:lang w:val="en-US"/>
        </w:rPr>
        <w:t xml:space="preserve">          $ref: 'TS29571_CommonData.yaml#/components/schemas/NfInstanceId'</w:t>
      </w:r>
    </w:p>
    <w:p w14:paraId="533DAC89" w14:textId="77777777" w:rsidR="00AB16E2" w:rsidRDefault="00AB16E2" w:rsidP="00AB16E2">
      <w:pPr>
        <w:pStyle w:val="PL"/>
        <w:rPr>
          <w:lang w:val="en-US"/>
        </w:rPr>
      </w:pPr>
      <w:r>
        <w:rPr>
          <w:lang w:val="en-US"/>
        </w:rPr>
        <w:t xml:space="preserve">        pduSessionId:</w:t>
      </w:r>
    </w:p>
    <w:p w14:paraId="0010E27C" w14:textId="77777777" w:rsidR="00AB16E2" w:rsidRDefault="00AB16E2" w:rsidP="00AB16E2">
      <w:pPr>
        <w:pStyle w:val="PL"/>
        <w:rPr>
          <w:lang w:val="en-US"/>
        </w:rPr>
      </w:pPr>
      <w:r>
        <w:rPr>
          <w:lang w:val="en-US"/>
        </w:rPr>
        <w:t xml:space="preserve">          $ref: 'TS29571_CommonData.yaml#/components/schemas/PduSessionId'</w:t>
      </w:r>
    </w:p>
    <w:p w14:paraId="22CD52F1" w14:textId="77777777" w:rsidR="00AB16E2" w:rsidRDefault="00AB16E2" w:rsidP="00AB16E2">
      <w:pPr>
        <w:pStyle w:val="PL"/>
        <w:rPr>
          <w:lang w:val="en-US"/>
        </w:rPr>
      </w:pPr>
      <w:r>
        <w:rPr>
          <w:lang w:val="en-US"/>
        </w:rPr>
        <w:t xml:space="preserve">        sNssai:</w:t>
      </w:r>
    </w:p>
    <w:p w14:paraId="39F39B41" w14:textId="77777777" w:rsidR="00AB16E2" w:rsidRDefault="00AB16E2" w:rsidP="00AB16E2">
      <w:pPr>
        <w:pStyle w:val="PL"/>
        <w:rPr>
          <w:lang w:val="en-US"/>
        </w:rPr>
      </w:pPr>
      <w:r>
        <w:rPr>
          <w:lang w:val="en-US"/>
        </w:rPr>
        <w:t xml:space="preserve">          $ref: 'TS29571_CommonData.yaml#/components/schemas/Snssai'</w:t>
      </w:r>
    </w:p>
    <w:p w14:paraId="5197DA77" w14:textId="77777777" w:rsidR="00AB16E2" w:rsidRDefault="00AB16E2" w:rsidP="00AB16E2">
      <w:pPr>
        <w:pStyle w:val="PL"/>
        <w:rPr>
          <w:lang w:val="en-US"/>
        </w:rPr>
      </w:pPr>
      <w:r>
        <w:rPr>
          <w:lang w:val="en-US"/>
        </w:rPr>
        <w:t xml:space="preserve">        enablePauseCharging:</w:t>
      </w:r>
    </w:p>
    <w:p w14:paraId="49A4D681" w14:textId="77777777" w:rsidR="00AB16E2" w:rsidRDefault="00AB16E2" w:rsidP="00AB16E2">
      <w:pPr>
        <w:pStyle w:val="PL"/>
        <w:rPr>
          <w:lang w:val="en-US"/>
        </w:rPr>
      </w:pPr>
      <w:r>
        <w:rPr>
          <w:lang w:val="en-US"/>
        </w:rPr>
        <w:t xml:space="preserve">          type: boolean</w:t>
      </w:r>
    </w:p>
    <w:p w14:paraId="53C5F372" w14:textId="77777777" w:rsidR="00AB16E2" w:rsidRDefault="00AB16E2" w:rsidP="00AB16E2">
      <w:pPr>
        <w:pStyle w:val="PL"/>
        <w:rPr>
          <w:lang w:val="en-US"/>
        </w:rPr>
      </w:pPr>
      <w:r>
        <w:rPr>
          <w:lang w:val="en-US"/>
        </w:rPr>
        <w:t xml:space="preserve">          default: false</w:t>
      </w:r>
    </w:p>
    <w:p w14:paraId="6C193B6C" w14:textId="77777777" w:rsidR="00AB16E2" w:rsidRDefault="00AB16E2" w:rsidP="00AB16E2">
      <w:pPr>
        <w:pStyle w:val="PL"/>
        <w:rPr>
          <w:lang w:val="en-US"/>
        </w:rPr>
      </w:pPr>
      <w:r>
        <w:rPr>
          <w:lang w:val="en-US"/>
        </w:rPr>
        <w:t xml:space="preserve">        ueIpv4Address:</w:t>
      </w:r>
    </w:p>
    <w:p w14:paraId="1F09845D" w14:textId="77777777" w:rsidR="00AB16E2" w:rsidRDefault="00AB16E2" w:rsidP="00AB16E2">
      <w:pPr>
        <w:pStyle w:val="PL"/>
        <w:rPr>
          <w:lang w:val="en-US"/>
        </w:rPr>
      </w:pPr>
      <w:r>
        <w:rPr>
          <w:lang w:val="en-US"/>
        </w:rPr>
        <w:t xml:space="preserve">          $ref: 'TS29571_CommonData.yaml#/components/schemas/Ipv4Addr'</w:t>
      </w:r>
    </w:p>
    <w:p w14:paraId="4B27AD70" w14:textId="77777777" w:rsidR="00AB16E2" w:rsidRDefault="00AB16E2" w:rsidP="00AB16E2">
      <w:pPr>
        <w:pStyle w:val="PL"/>
        <w:rPr>
          <w:lang w:val="en-US"/>
        </w:rPr>
      </w:pPr>
      <w:r>
        <w:rPr>
          <w:lang w:val="en-US"/>
        </w:rPr>
        <w:t xml:space="preserve">        ueIpv6Prefix:</w:t>
      </w:r>
    </w:p>
    <w:p w14:paraId="4C3590BB" w14:textId="77777777" w:rsidR="00AB16E2" w:rsidRDefault="00AB16E2" w:rsidP="00AB16E2">
      <w:pPr>
        <w:pStyle w:val="PL"/>
        <w:rPr>
          <w:lang w:val="en-US"/>
        </w:rPr>
      </w:pPr>
      <w:r>
        <w:rPr>
          <w:lang w:val="en-US"/>
        </w:rPr>
        <w:t xml:space="preserve">          $ref: 'TS29571_CommonData.yaml#/components/schemas/Ipv6Prefix'</w:t>
      </w:r>
    </w:p>
    <w:p w14:paraId="3DFE371E" w14:textId="77777777" w:rsidR="00AB16E2" w:rsidRDefault="00AB16E2" w:rsidP="00AB16E2">
      <w:pPr>
        <w:pStyle w:val="PL"/>
        <w:rPr>
          <w:lang w:val="en-US"/>
        </w:rPr>
      </w:pPr>
      <w:r>
        <w:rPr>
          <w:lang w:val="en-US"/>
        </w:rPr>
        <w:t xml:space="preserve">        n1SmInfoToUe:</w:t>
      </w:r>
    </w:p>
    <w:p w14:paraId="5C9543ED" w14:textId="77777777" w:rsidR="00AB16E2" w:rsidRDefault="00AB16E2" w:rsidP="00AB16E2">
      <w:pPr>
        <w:pStyle w:val="PL"/>
        <w:rPr>
          <w:lang w:val="en-US"/>
        </w:rPr>
      </w:pPr>
      <w:r>
        <w:rPr>
          <w:lang w:val="en-US"/>
        </w:rPr>
        <w:t xml:space="preserve">          $ref: 'TS29571_CommonData.yaml#/components/schemas/RefToBinaryData'</w:t>
      </w:r>
    </w:p>
    <w:p w14:paraId="655BC69E" w14:textId="77777777" w:rsidR="00AB16E2" w:rsidRDefault="00AB16E2" w:rsidP="00AB16E2">
      <w:pPr>
        <w:pStyle w:val="PL"/>
        <w:rPr>
          <w:lang w:val="en-US"/>
        </w:rPr>
      </w:pPr>
      <w:r>
        <w:rPr>
          <w:lang w:val="en-US"/>
        </w:rPr>
        <w:t xml:space="preserve">        epsPdnCnxInfo:</w:t>
      </w:r>
    </w:p>
    <w:p w14:paraId="0CDF8E58" w14:textId="77777777" w:rsidR="00AB16E2" w:rsidRDefault="00AB16E2" w:rsidP="00AB16E2">
      <w:pPr>
        <w:pStyle w:val="PL"/>
        <w:rPr>
          <w:lang w:val="en-US"/>
        </w:rPr>
      </w:pPr>
      <w:r>
        <w:rPr>
          <w:lang w:val="en-US"/>
        </w:rPr>
        <w:t xml:space="preserve">          $ref: '#/components/schemas/EpsPdnCnxInfo'</w:t>
      </w:r>
    </w:p>
    <w:p w14:paraId="77646B81" w14:textId="77777777" w:rsidR="00AB16E2" w:rsidRDefault="00AB16E2" w:rsidP="00AB16E2">
      <w:pPr>
        <w:pStyle w:val="PL"/>
        <w:rPr>
          <w:lang w:val="en-US"/>
        </w:rPr>
      </w:pPr>
      <w:r>
        <w:rPr>
          <w:lang w:val="en-US"/>
        </w:rPr>
        <w:t xml:space="preserve">        epsBearerInfo:</w:t>
      </w:r>
    </w:p>
    <w:p w14:paraId="627D3424" w14:textId="77777777" w:rsidR="00AB16E2" w:rsidRDefault="00AB16E2" w:rsidP="00AB16E2">
      <w:pPr>
        <w:pStyle w:val="PL"/>
        <w:rPr>
          <w:lang w:val="en-US"/>
        </w:rPr>
      </w:pPr>
      <w:r>
        <w:rPr>
          <w:lang w:val="en-US"/>
        </w:rPr>
        <w:t xml:space="preserve">          type: array</w:t>
      </w:r>
    </w:p>
    <w:p w14:paraId="784621B7" w14:textId="77777777" w:rsidR="00AB16E2" w:rsidRDefault="00AB16E2" w:rsidP="00AB16E2">
      <w:pPr>
        <w:pStyle w:val="PL"/>
        <w:rPr>
          <w:lang w:val="en-US"/>
        </w:rPr>
      </w:pPr>
      <w:r>
        <w:rPr>
          <w:lang w:val="en-US"/>
        </w:rPr>
        <w:t xml:space="preserve">          items:</w:t>
      </w:r>
    </w:p>
    <w:p w14:paraId="3588651D" w14:textId="77777777" w:rsidR="00AB16E2" w:rsidRDefault="00AB16E2" w:rsidP="00AB16E2">
      <w:pPr>
        <w:pStyle w:val="PL"/>
        <w:rPr>
          <w:lang w:val="en-US"/>
        </w:rPr>
      </w:pPr>
      <w:r>
        <w:rPr>
          <w:lang w:val="en-US"/>
        </w:rPr>
        <w:t xml:space="preserve">            $ref: '#/components/schemas/EpsBearerInfo'</w:t>
      </w:r>
    </w:p>
    <w:p w14:paraId="4C9BD849" w14:textId="77777777" w:rsidR="00AB16E2" w:rsidRDefault="00AB16E2" w:rsidP="00AB16E2">
      <w:pPr>
        <w:pStyle w:val="PL"/>
        <w:rPr>
          <w:lang w:val="en-US"/>
        </w:rPr>
      </w:pPr>
      <w:r>
        <w:rPr>
          <w:lang w:val="en-US"/>
        </w:rPr>
        <w:t xml:space="preserve">          minItems: 1</w:t>
      </w:r>
    </w:p>
    <w:p w14:paraId="11C53EB1" w14:textId="77777777" w:rsidR="00AB16E2" w:rsidRDefault="00AB16E2" w:rsidP="00AB16E2">
      <w:pPr>
        <w:pStyle w:val="PL"/>
        <w:rPr>
          <w:lang w:val="en-US"/>
        </w:rPr>
      </w:pPr>
      <w:r>
        <w:rPr>
          <w:lang w:val="en-US"/>
        </w:rPr>
        <w:t xml:space="preserve">        supportedFeatures:</w:t>
      </w:r>
    </w:p>
    <w:p w14:paraId="5702BB6E" w14:textId="77777777" w:rsidR="00AB16E2" w:rsidRDefault="00AB16E2" w:rsidP="00AB16E2">
      <w:pPr>
        <w:pStyle w:val="PL"/>
        <w:rPr>
          <w:lang w:val="en-US"/>
        </w:rPr>
      </w:pPr>
      <w:r>
        <w:rPr>
          <w:lang w:val="en-US"/>
        </w:rPr>
        <w:t xml:space="preserve">          $ref: 'TS29571_CommonData.yaml#/components/schemas/SupportedFeatures'</w:t>
      </w:r>
    </w:p>
    <w:p w14:paraId="1EDD4E78" w14:textId="77777777" w:rsidR="00AB16E2" w:rsidRDefault="00AB16E2" w:rsidP="00AB16E2">
      <w:pPr>
        <w:pStyle w:val="PL"/>
        <w:rPr>
          <w:lang w:val="en-US"/>
        </w:rPr>
      </w:pPr>
      <w:r>
        <w:rPr>
          <w:lang w:val="en-US"/>
        </w:rPr>
        <w:t xml:space="preserve">        </w:t>
      </w:r>
      <w:r>
        <w:t>maxIntegrityProtectedDataRate</w:t>
      </w:r>
      <w:r>
        <w:rPr>
          <w:lang w:val="en-US"/>
        </w:rPr>
        <w:t>:</w:t>
      </w:r>
    </w:p>
    <w:p w14:paraId="2B180D77"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54C946BA" w14:textId="77777777" w:rsidR="00AB16E2" w:rsidRDefault="00AB16E2" w:rsidP="00AB16E2">
      <w:pPr>
        <w:pStyle w:val="PL"/>
        <w:rPr>
          <w:lang w:val="en-US"/>
        </w:rPr>
      </w:pPr>
      <w:r>
        <w:rPr>
          <w:lang w:val="en-US"/>
        </w:rPr>
        <w:t xml:space="preserve">        </w:t>
      </w:r>
      <w:r>
        <w:t>maxIntegrityProtectedDataRateDl</w:t>
      </w:r>
      <w:r>
        <w:rPr>
          <w:lang w:val="en-US"/>
        </w:rPr>
        <w:t>:</w:t>
      </w:r>
    </w:p>
    <w:p w14:paraId="48AB25C3"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68D47BA9" w14:textId="77777777" w:rsidR="00AB16E2" w:rsidRDefault="00AB16E2" w:rsidP="00AB16E2">
      <w:pPr>
        <w:pStyle w:val="PL"/>
        <w:rPr>
          <w:lang w:val="en-US"/>
        </w:rPr>
      </w:pPr>
      <w:r>
        <w:rPr>
          <w:lang w:val="en-US"/>
        </w:rPr>
        <w:t xml:space="preserve">        alwaysOnGranted:</w:t>
      </w:r>
    </w:p>
    <w:p w14:paraId="3A98E9B9" w14:textId="77777777" w:rsidR="00AB16E2" w:rsidRDefault="00AB16E2" w:rsidP="00AB16E2">
      <w:pPr>
        <w:pStyle w:val="PL"/>
        <w:rPr>
          <w:lang w:val="en-US"/>
        </w:rPr>
      </w:pPr>
      <w:r>
        <w:rPr>
          <w:lang w:val="en-US"/>
        </w:rPr>
        <w:lastRenderedPageBreak/>
        <w:t xml:space="preserve">          type: boolean</w:t>
      </w:r>
    </w:p>
    <w:p w14:paraId="174B2431" w14:textId="77777777" w:rsidR="00AB16E2" w:rsidRDefault="00AB16E2" w:rsidP="00AB16E2">
      <w:pPr>
        <w:pStyle w:val="PL"/>
        <w:rPr>
          <w:lang w:val="en-US"/>
        </w:rPr>
      </w:pPr>
      <w:r>
        <w:rPr>
          <w:lang w:val="en-US"/>
        </w:rPr>
        <w:t xml:space="preserve">          default: false</w:t>
      </w:r>
    </w:p>
    <w:p w14:paraId="38B8384E" w14:textId="77777777" w:rsidR="00AB16E2" w:rsidRDefault="00AB16E2" w:rsidP="00AB16E2">
      <w:pPr>
        <w:pStyle w:val="PL"/>
        <w:rPr>
          <w:lang w:val="en-US"/>
        </w:rPr>
      </w:pPr>
      <w:r>
        <w:rPr>
          <w:lang w:val="en-US"/>
        </w:rPr>
        <w:t xml:space="preserve">        gpsi:</w:t>
      </w:r>
    </w:p>
    <w:p w14:paraId="0E54CD46" w14:textId="77777777" w:rsidR="00AB16E2" w:rsidRDefault="00AB16E2" w:rsidP="00AB16E2">
      <w:pPr>
        <w:pStyle w:val="PL"/>
        <w:rPr>
          <w:lang w:val="en-US"/>
        </w:rPr>
      </w:pPr>
      <w:r>
        <w:rPr>
          <w:lang w:val="en-US"/>
        </w:rPr>
        <w:t xml:space="preserve">          $ref: 'TS29571_CommonData.yaml#/components/schemas/Gpsi'</w:t>
      </w:r>
    </w:p>
    <w:p w14:paraId="6653AE19" w14:textId="77777777" w:rsidR="00AB16E2" w:rsidRDefault="00AB16E2" w:rsidP="00AB16E2">
      <w:pPr>
        <w:pStyle w:val="PL"/>
        <w:rPr>
          <w:lang w:val="en-US"/>
        </w:rPr>
      </w:pPr>
      <w:r>
        <w:rPr>
          <w:lang w:val="en-US"/>
        </w:rPr>
        <w:t xml:space="preserve">        upSecurity:</w:t>
      </w:r>
    </w:p>
    <w:p w14:paraId="334AF3B6" w14:textId="77777777" w:rsidR="00AB16E2" w:rsidRDefault="00AB16E2" w:rsidP="00AB16E2">
      <w:pPr>
        <w:pStyle w:val="PL"/>
        <w:rPr>
          <w:lang w:val="en-US"/>
        </w:rPr>
      </w:pPr>
      <w:r>
        <w:rPr>
          <w:lang w:val="en-US"/>
        </w:rPr>
        <w:t xml:space="preserve">          $ref: 'TS29571_CommonData.yaml#/components/schemas/UpSecurity'</w:t>
      </w:r>
    </w:p>
    <w:p w14:paraId="5D7465E8" w14:textId="77777777" w:rsidR="00AB16E2" w:rsidRDefault="00AB16E2" w:rsidP="00AB16E2">
      <w:pPr>
        <w:pStyle w:val="PL"/>
        <w:rPr>
          <w:lang w:val="en-US"/>
        </w:rPr>
      </w:pPr>
      <w:r>
        <w:rPr>
          <w:lang w:val="en-US"/>
        </w:rPr>
        <w:t xml:space="preserve">        </w:t>
      </w:r>
      <w:r>
        <w:t>roamingChargingProfile</w:t>
      </w:r>
      <w:r>
        <w:rPr>
          <w:lang w:val="en-US"/>
        </w:rPr>
        <w:t>:</w:t>
      </w:r>
    </w:p>
    <w:p w14:paraId="5576587C" w14:textId="77777777" w:rsidR="00AB16E2" w:rsidRDefault="00AB16E2" w:rsidP="00AB16E2">
      <w:pPr>
        <w:pStyle w:val="PL"/>
      </w:pPr>
      <w:r>
        <w:t xml:space="preserve">          $ref: 'TS32291_Nchf_ConvergedCharging.yaml#/components/schemas/RoamingChargingProfile'</w:t>
      </w:r>
    </w:p>
    <w:p w14:paraId="382D79C5" w14:textId="77777777" w:rsidR="00AB16E2" w:rsidRDefault="00AB16E2" w:rsidP="00AB16E2">
      <w:pPr>
        <w:pStyle w:val="PL"/>
        <w:rPr>
          <w:lang w:val="en-US"/>
        </w:rPr>
      </w:pPr>
      <w:r>
        <w:rPr>
          <w:lang w:val="en-US"/>
        </w:rPr>
        <w:t xml:space="preserve">        hSmfServiceInstanceId:</w:t>
      </w:r>
    </w:p>
    <w:p w14:paraId="43A5438C" w14:textId="77777777" w:rsidR="00AB16E2" w:rsidRDefault="00AB16E2" w:rsidP="00AB16E2">
      <w:pPr>
        <w:pStyle w:val="PL"/>
      </w:pPr>
      <w:r>
        <w:t xml:space="preserve">          type: string</w:t>
      </w:r>
    </w:p>
    <w:p w14:paraId="361D288D" w14:textId="77777777" w:rsidR="00AB16E2" w:rsidRDefault="00AB16E2" w:rsidP="00AB16E2">
      <w:pPr>
        <w:pStyle w:val="PL"/>
        <w:rPr>
          <w:lang w:val="en-US"/>
        </w:rPr>
      </w:pPr>
      <w:r>
        <w:rPr>
          <w:lang w:val="en-US"/>
        </w:rPr>
        <w:t xml:space="preserve">        smfServiceInstanceId:</w:t>
      </w:r>
    </w:p>
    <w:p w14:paraId="17A98922" w14:textId="77777777" w:rsidR="00AB16E2" w:rsidRDefault="00AB16E2" w:rsidP="00AB16E2">
      <w:pPr>
        <w:pStyle w:val="PL"/>
        <w:rPr>
          <w:lang w:val="en-US"/>
        </w:rPr>
      </w:pPr>
      <w:r>
        <w:t xml:space="preserve">          type: string</w:t>
      </w:r>
    </w:p>
    <w:p w14:paraId="5DFEA402" w14:textId="77777777" w:rsidR="00AB16E2" w:rsidRDefault="00AB16E2" w:rsidP="00AB16E2">
      <w:pPr>
        <w:pStyle w:val="PL"/>
      </w:pPr>
      <w:r>
        <w:t xml:space="preserve">        recoveryTime:</w:t>
      </w:r>
    </w:p>
    <w:p w14:paraId="0CE6C595" w14:textId="77777777" w:rsidR="00AB16E2" w:rsidRDefault="00AB16E2" w:rsidP="00AB16E2">
      <w:pPr>
        <w:pStyle w:val="PL"/>
      </w:pPr>
      <w:r>
        <w:t xml:space="preserve">          $ref: 'TS29571_CommonData.yaml#/components/schemas/DateTime'</w:t>
      </w:r>
    </w:p>
    <w:p w14:paraId="0C36AB57" w14:textId="77777777" w:rsidR="00AB16E2" w:rsidRDefault="00AB16E2" w:rsidP="00AB16E2">
      <w:pPr>
        <w:pStyle w:val="PL"/>
        <w:rPr>
          <w:lang w:val="en-US"/>
        </w:rPr>
      </w:pPr>
      <w:r>
        <w:rPr>
          <w:lang w:val="en-US"/>
        </w:rPr>
        <w:t xml:space="preserve">        dnaiList:</w:t>
      </w:r>
    </w:p>
    <w:p w14:paraId="2857E3A7" w14:textId="77777777" w:rsidR="00AB16E2" w:rsidRDefault="00AB16E2" w:rsidP="00AB16E2">
      <w:pPr>
        <w:pStyle w:val="PL"/>
        <w:rPr>
          <w:lang w:val="en-US"/>
        </w:rPr>
      </w:pPr>
      <w:r>
        <w:rPr>
          <w:lang w:val="en-US"/>
        </w:rPr>
        <w:t xml:space="preserve">          type: array</w:t>
      </w:r>
    </w:p>
    <w:p w14:paraId="4EC5363D" w14:textId="77777777" w:rsidR="00AB16E2" w:rsidRDefault="00AB16E2" w:rsidP="00AB16E2">
      <w:pPr>
        <w:pStyle w:val="PL"/>
        <w:rPr>
          <w:lang w:val="en-US"/>
        </w:rPr>
      </w:pPr>
      <w:r>
        <w:rPr>
          <w:lang w:val="en-US"/>
        </w:rPr>
        <w:t xml:space="preserve">          items:</w:t>
      </w:r>
    </w:p>
    <w:p w14:paraId="7EBEA151" w14:textId="77777777" w:rsidR="00AB16E2" w:rsidRDefault="00AB16E2" w:rsidP="00AB16E2">
      <w:pPr>
        <w:pStyle w:val="PL"/>
        <w:rPr>
          <w:lang w:val="en-US"/>
        </w:rPr>
      </w:pPr>
      <w:r>
        <w:rPr>
          <w:lang w:val="en-US"/>
        </w:rPr>
        <w:t xml:space="preserve">            $ref: 'TS29571_CommonData.yaml#/components/schemas/Dnai'</w:t>
      </w:r>
    </w:p>
    <w:p w14:paraId="723F947D" w14:textId="77777777" w:rsidR="00AB16E2" w:rsidRDefault="00AB16E2" w:rsidP="00AB16E2">
      <w:pPr>
        <w:pStyle w:val="PL"/>
        <w:rPr>
          <w:lang w:val="en-US"/>
        </w:rPr>
      </w:pPr>
      <w:r>
        <w:rPr>
          <w:lang w:val="en-US"/>
        </w:rPr>
        <w:t xml:space="preserve">          minItems: 1</w:t>
      </w:r>
    </w:p>
    <w:p w14:paraId="0C306730" w14:textId="77777777" w:rsidR="00AB16E2" w:rsidRDefault="00AB16E2" w:rsidP="00AB16E2">
      <w:pPr>
        <w:pStyle w:val="PL"/>
        <w:rPr>
          <w:lang w:val="en-US"/>
        </w:rPr>
      </w:pPr>
      <w:r>
        <w:rPr>
          <w:lang w:val="en-US"/>
        </w:rPr>
        <w:t xml:space="preserve">        ipv6MultiHomingInd:</w:t>
      </w:r>
    </w:p>
    <w:p w14:paraId="37F365F1" w14:textId="77777777" w:rsidR="00AB16E2" w:rsidRDefault="00AB16E2" w:rsidP="00AB16E2">
      <w:pPr>
        <w:pStyle w:val="PL"/>
        <w:rPr>
          <w:lang w:val="en-US"/>
        </w:rPr>
      </w:pPr>
      <w:r>
        <w:rPr>
          <w:lang w:val="en-US"/>
        </w:rPr>
        <w:t xml:space="preserve">          type: boolean</w:t>
      </w:r>
    </w:p>
    <w:p w14:paraId="0F9AAFA9" w14:textId="77777777" w:rsidR="00AB16E2" w:rsidRDefault="00AB16E2" w:rsidP="00AB16E2">
      <w:pPr>
        <w:pStyle w:val="PL"/>
        <w:rPr>
          <w:lang w:val="en-US"/>
        </w:rPr>
      </w:pPr>
      <w:r>
        <w:rPr>
          <w:lang w:val="en-US"/>
        </w:rPr>
        <w:t xml:space="preserve">          default: false</w:t>
      </w:r>
    </w:p>
    <w:p w14:paraId="3C51A975" w14:textId="77777777" w:rsidR="00AB16E2" w:rsidRDefault="00AB16E2" w:rsidP="00AB16E2">
      <w:pPr>
        <w:pStyle w:val="PL"/>
        <w:rPr>
          <w:lang w:val="en-US"/>
        </w:rPr>
      </w:pPr>
      <w:r>
        <w:rPr>
          <w:lang w:val="en-US"/>
        </w:rPr>
        <w:t xml:space="preserve">        </w:t>
      </w:r>
      <w:r>
        <w:rPr>
          <w:lang w:eastAsia="zh-CN"/>
        </w:rPr>
        <w:t>maAcceptedInd</w:t>
      </w:r>
      <w:r>
        <w:rPr>
          <w:lang w:val="en-US"/>
        </w:rPr>
        <w:t>:</w:t>
      </w:r>
    </w:p>
    <w:p w14:paraId="23DEB6C9" w14:textId="77777777" w:rsidR="00AB16E2" w:rsidRDefault="00AB16E2" w:rsidP="00AB16E2">
      <w:pPr>
        <w:pStyle w:val="PL"/>
        <w:rPr>
          <w:lang w:val="en-US"/>
        </w:rPr>
      </w:pPr>
      <w:r>
        <w:rPr>
          <w:lang w:val="en-US"/>
        </w:rPr>
        <w:t xml:space="preserve">          type: boolean</w:t>
      </w:r>
    </w:p>
    <w:p w14:paraId="32170939" w14:textId="77777777" w:rsidR="00AB16E2" w:rsidRDefault="00AB16E2" w:rsidP="00AB16E2">
      <w:pPr>
        <w:pStyle w:val="PL"/>
        <w:rPr>
          <w:lang w:val="en-US"/>
        </w:rPr>
      </w:pPr>
      <w:r>
        <w:rPr>
          <w:lang w:val="en-US"/>
        </w:rPr>
        <w:t xml:space="preserve">          default: false</w:t>
      </w:r>
    </w:p>
    <w:p w14:paraId="38C99F22" w14:textId="77777777" w:rsidR="00AB16E2" w:rsidRDefault="00AB16E2" w:rsidP="00AB16E2">
      <w:pPr>
        <w:pStyle w:val="PL"/>
        <w:rPr>
          <w:lang w:val="en-US"/>
        </w:rPr>
      </w:pPr>
      <w:r>
        <w:rPr>
          <w:lang w:val="en-US"/>
        </w:rPr>
        <w:t xml:space="preserve">        homeProvidedChargingId:</w:t>
      </w:r>
    </w:p>
    <w:p w14:paraId="29EAA382" w14:textId="77777777" w:rsidR="00AB16E2" w:rsidRDefault="00AB16E2" w:rsidP="00AB16E2">
      <w:pPr>
        <w:pStyle w:val="PL"/>
      </w:pPr>
      <w:r>
        <w:t xml:space="preserve">          type: string</w:t>
      </w:r>
    </w:p>
    <w:p w14:paraId="3DA36E21" w14:textId="77777777" w:rsidR="00B371AA" w:rsidRDefault="00B371AA" w:rsidP="00B371AA">
      <w:pPr>
        <w:pStyle w:val="PL"/>
        <w:rPr>
          <w:ins w:id="145" w:author="Ericsson - Jones Lu CT4#113" w:date="2022-10-20T17:00:00Z"/>
        </w:rPr>
      </w:pPr>
      <w:ins w:id="146" w:author="Ericsson - Jones Lu CT4#113" w:date="2022-10-20T17:00:00Z">
        <w:r>
          <w:t xml:space="preserve">          </w:t>
        </w:r>
      </w:ins>
      <w:ins w:id="147" w:author="Ericsson - Jones Lu CT4#113 PA6" w:date="2022-11-02T14:10:00Z">
        <w:r w:rsidRPr="000470CB">
          <w:t xml:space="preserve">pattern: </w:t>
        </w:r>
      </w:ins>
      <w:ins w:id="148" w:author="Ericsson - Jones Lu CT4#113 Rev1" w:date="2022-11-17T15:52:00Z">
        <w:r>
          <w:t>'</w:t>
        </w:r>
      </w:ins>
      <w:ins w:id="149" w:author="Ericsson - Jones Lu CT4#113 PA6" w:date="2022-11-02T14:10:00Z">
        <w:r w:rsidRPr="000470CB">
          <w:t>^0|([1-9]{1}[0-9]{0,9})$</w:t>
        </w:r>
      </w:ins>
      <w:ins w:id="150" w:author="Ericsson - Jones Lu CT4#113 Rev1" w:date="2022-11-17T15:52:00Z">
        <w:r>
          <w:t>'</w:t>
        </w:r>
      </w:ins>
    </w:p>
    <w:p w14:paraId="298F88FF" w14:textId="77777777" w:rsidR="00AB16E2" w:rsidRDefault="00AB16E2" w:rsidP="00AB16E2">
      <w:pPr>
        <w:pStyle w:val="PL"/>
        <w:rPr>
          <w:lang w:val="en-US"/>
        </w:rPr>
      </w:pPr>
      <w:r>
        <w:rPr>
          <w:lang w:val="en-US"/>
        </w:rPr>
        <w:t xml:space="preserve">        </w:t>
      </w:r>
      <w:r>
        <w:rPr>
          <w:lang w:eastAsia="zh-CN"/>
        </w:rPr>
        <w:t>nefExtBufSupportInd</w:t>
      </w:r>
      <w:r>
        <w:rPr>
          <w:lang w:val="en-US"/>
        </w:rPr>
        <w:t>:</w:t>
      </w:r>
    </w:p>
    <w:p w14:paraId="02875F27" w14:textId="77777777" w:rsidR="00AB16E2" w:rsidRDefault="00AB16E2" w:rsidP="00AB16E2">
      <w:pPr>
        <w:pStyle w:val="PL"/>
        <w:rPr>
          <w:lang w:val="en-US"/>
        </w:rPr>
      </w:pPr>
      <w:r>
        <w:rPr>
          <w:lang w:val="en-US"/>
        </w:rPr>
        <w:t xml:space="preserve">          type: boolean</w:t>
      </w:r>
    </w:p>
    <w:p w14:paraId="1E5A1DB5" w14:textId="77777777" w:rsidR="00AB16E2" w:rsidRDefault="00AB16E2" w:rsidP="00AB16E2">
      <w:pPr>
        <w:pStyle w:val="PL"/>
        <w:rPr>
          <w:lang w:val="en-US"/>
        </w:rPr>
      </w:pPr>
      <w:r>
        <w:rPr>
          <w:lang w:val="en-US"/>
        </w:rPr>
        <w:t xml:space="preserve">          default: false</w:t>
      </w:r>
    </w:p>
    <w:p w14:paraId="023267A0" w14:textId="77777777" w:rsidR="00AB16E2" w:rsidRDefault="00AB16E2" w:rsidP="00AB16E2">
      <w:pPr>
        <w:pStyle w:val="PL"/>
        <w:rPr>
          <w:lang w:val="en-US"/>
        </w:rPr>
      </w:pPr>
      <w:r>
        <w:rPr>
          <w:lang w:val="en-US"/>
        </w:rPr>
        <w:t xml:space="preserve">        smallDataRateControlEnabled:</w:t>
      </w:r>
    </w:p>
    <w:p w14:paraId="62BE1873" w14:textId="77777777" w:rsidR="00AB16E2" w:rsidRDefault="00AB16E2" w:rsidP="00AB16E2">
      <w:pPr>
        <w:pStyle w:val="PL"/>
        <w:rPr>
          <w:lang w:val="en-US"/>
        </w:rPr>
      </w:pPr>
      <w:r>
        <w:rPr>
          <w:lang w:val="en-US"/>
        </w:rPr>
        <w:t xml:space="preserve">          type: boolean</w:t>
      </w:r>
    </w:p>
    <w:p w14:paraId="31BCDDE1" w14:textId="77777777" w:rsidR="00AB16E2" w:rsidRDefault="00AB16E2" w:rsidP="00AB16E2">
      <w:pPr>
        <w:pStyle w:val="PL"/>
        <w:rPr>
          <w:lang w:val="en-US"/>
        </w:rPr>
      </w:pPr>
      <w:r>
        <w:rPr>
          <w:lang w:val="en-US"/>
        </w:rPr>
        <w:t xml:space="preserve">          default: false</w:t>
      </w:r>
    </w:p>
    <w:p w14:paraId="3598D303" w14:textId="77777777" w:rsidR="00AB16E2" w:rsidRDefault="00AB16E2" w:rsidP="00AB16E2">
      <w:pPr>
        <w:pStyle w:val="PL"/>
      </w:pPr>
      <w:r>
        <w:rPr>
          <w:lang w:val="en-US"/>
        </w:rPr>
        <w:t xml:space="preserve">        </w:t>
      </w:r>
      <w:r>
        <w:t>ueIpv6InterfaceId:</w:t>
      </w:r>
    </w:p>
    <w:p w14:paraId="42E3DE80" w14:textId="77777777" w:rsidR="00AB16E2" w:rsidRDefault="00AB16E2" w:rsidP="00AB16E2">
      <w:pPr>
        <w:pStyle w:val="PL"/>
        <w:rPr>
          <w:lang w:val="en-US"/>
        </w:rPr>
      </w:pPr>
      <w:r>
        <w:rPr>
          <w:lang w:val="en-US"/>
        </w:rPr>
        <w:t xml:space="preserve">          type: string</w:t>
      </w:r>
    </w:p>
    <w:p w14:paraId="3ADBA81F" w14:textId="77777777" w:rsidR="00AB16E2" w:rsidRDefault="00AB16E2" w:rsidP="00AB16E2">
      <w:pPr>
        <w:pStyle w:val="PL"/>
        <w:rPr>
          <w:lang w:val="en-US"/>
        </w:rPr>
      </w:pPr>
      <w:r>
        <w:rPr>
          <w:lang w:val="en-US"/>
        </w:rPr>
        <w:t xml:space="preserve">          pattern: '^[A-Fa-f0-9]{16}$'</w:t>
      </w:r>
    </w:p>
    <w:p w14:paraId="17CD7C04" w14:textId="77777777" w:rsidR="00AB16E2" w:rsidRDefault="00AB16E2" w:rsidP="00AB16E2">
      <w:pPr>
        <w:pStyle w:val="PL"/>
      </w:pPr>
      <w:r>
        <w:t xml:space="preserve">        </w:t>
      </w:r>
      <w:r>
        <w:rPr>
          <w:lang w:eastAsia="zh-CN"/>
        </w:rPr>
        <w:t>ipv6Index</w:t>
      </w:r>
      <w:r>
        <w:t>:</w:t>
      </w:r>
    </w:p>
    <w:p w14:paraId="411B5542" w14:textId="77777777" w:rsidR="00AB16E2" w:rsidRDefault="00AB16E2" w:rsidP="00AB16E2">
      <w:pPr>
        <w:pStyle w:val="PL"/>
      </w:pPr>
      <w:r>
        <w:t xml:space="preserve">          $ref: 'TS29519_Policy_Data.yaml#/components/schemas/IpIndex'</w:t>
      </w:r>
    </w:p>
    <w:p w14:paraId="50A29A78" w14:textId="77777777" w:rsidR="00AB16E2" w:rsidRDefault="00AB16E2" w:rsidP="00AB16E2">
      <w:pPr>
        <w:pStyle w:val="PL"/>
        <w:rPr>
          <w:lang w:val="en-US"/>
        </w:rPr>
      </w:pPr>
      <w:r>
        <w:rPr>
          <w:lang w:val="en-US"/>
        </w:rPr>
        <w:t xml:space="preserve">        dnAaaAddress:</w:t>
      </w:r>
    </w:p>
    <w:p w14:paraId="090CD11A" w14:textId="77777777" w:rsidR="00AB16E2" w:rsidRDefault="00AB16E2" w:rsidP="00AB16E2">
      <w:pPr>
        <w:pStyle w:val="PL"/>
        <w:rPr>
          <w:lang w:val="en-US"/>
        </w:rPr>
      </w:pPr>
      <w:r>
        <w:rPr>
          <w:lang w:val="en-US"/>
        </w:rPr>
        <w:t xml:space="preserve">          $ref: '#/components/schemas/IpAddress'</w:t>
      </w:r>
    </w:p>
    <w:p w14:paraId="4BBE8E50" w14:textId="77777777" w:rsidR="00AB16E2" w:rsidRDefault="00AB16E2" w:rsidP="00AB16E2">
      <w:pPr>
        <w:pStyle w:val="PL"/>
        <w:rPr>
          <w:lang w:val="en-US"/>
        </w:rPr>
      </w:pPr>
      <w:r>
        <w:rPr>
          <w:lang w:val="en-US"/>
        </w:rPr>
        <w:t xml:space="preserve">        redundantPduSessionInfo:</w:t>
      </w:r>
    </w:p>
    <w:p w14:paraId="686671EB" w14:textId="77777777" w:rsidR="00AB16E2" w:rsidRDefault="00AB16E2" w:rsidP="00AB16E2">
      <w:pPr>
        <w:pStyle w:val="PL"/>
        <w:rPr>
          <w:lang w:val="en-US"/>
        </w:rPr>
      </w:pPr>
      <w:r>
        <w:rPr>
          <w:lang w:val="en-US"/>
        </w:rPr>
        <w:t xml:space="preserve">          $ref: '#/components/schemas/RedundantPduSessionInformation'</w:t>
      </w:r>
    </w:p>
    <w:p w14:paraId="3D2D42ED" w14:textId="77777777" w:rsidR="00AB16E2" w:rsidRDefault="00AB16E2" w:rsidP="00AB16E2">
      <w:pPr>
        <w:pStyle w:val="PL"/>
        <w:rPr>
          <w:lang w:val="en-US"/>
        </w:rPr>
      </w:pPr>
      <w:r>
        <w:rPr>
          <w:lang w:val="en-US"/>
        </w:rPr>
        <w:t xml:space="preserve">      required:</w:t>
      </w:r>
    </w:p>
    <w:p w14:paraId="0C6D4FEC" w14:textId="77777777" w:rsidR="00AB16E2" w:rsidRDefault="00AB16E2" w:rsidP="00AB16E2">
      <w:pPr>
        <w:pStyle w:val="PL"/>
        <w:rPr>
          <w:lang w:val="en-US"/>
        </w:rPr>
      </w:pPr>
      <w:r>
        <w:rPr>
          <w:lang w:val="en-US"/>
        </w:rPr>
        <w:t xml:space="preserve">        - pduSessionType</w:t>
      </w:r>
    </w:p>
    <w:p w14:paraId="589FD1B2" w14:textId="77777777" w:rsidR="00AB16E2" w:rsidRDefault="00AB16E2" w:rsidP="00AB16E2">
      <w:pPr>
        <w:pStyle w:val="PL"/>
        <w:rPr>
          <w:lang w:val="en-US"/>
        </w:rPr>
      </w:pPr>
      <w:r>
        <w:rPr>
          <w:lang w:val="en-US"/>
        </w:rPr>
        <w:t xml:space="preserve">        - sscMode</w:t>
      </w:r>
    </w:p>
    <w:p w14:paraId="063C8604" w14:textId="77777777" w:rsidR="00AB16E2" w:rsidRDefault="00AB16E2" w:rsidP="00AB16E2">
      <w:pPr>
        <w:pStyle w:val="PL"/>
        <w:rPr>
          <w:lang w:val="en-US"/>
        </w:rPr>
      </w:pPr>
      <w:r>
        <w:rPr>
          <w:lang w:val="en-US"/>
        </w:rPr>
        <w:t xml:space="preserve">      oneOf:</w:t>
      </w:r>
    </w:p>
    <w:p w14:paraId="5AEDED97" w14:textId="77777777" w:rsidR="00AB16E2" w:rsidRDefault="00AB16E2" w:rsidP="00AB16E2">
      <w:pPr>
        <w:pStyle w:val="PL"/>
        <w:rPr>
          <w:lang w:val="en-US"/>
        </w:rPr>
      </w:pPr>
      <w:r>
        <w:rPr>
          <w:lang w:val="en-US"/>
        </w:rPr>
        <w:t xml:space="preserve">        - required: [ </w:t>
      </w:r>
      <w:r>
        <w:t>hSmfInstanceId</w:t>
      </w:r>
      <w:r>
        <w:rPr>
          <w:lang w:val="en-US"/>
        </w:rPr>
        <w:t xml:space="preserve"> ]</w:t>
      </w:r>
    </w:p>
    <w:p w14:paraId="74C0A526" w14:textId="77777777" w:rsidR="00AB16E2" w:rsidRDefault="00AB16E2" w:rsidP="00AB16E2">
      <w:pPr>
        <w:pStyle w:val="PL"/>
        <w:rPr>
          <w:lang w:val="en-US"/>
        </w:rPr>
      </w:pPr>
      <w:r>
        <w:rPr>
          <w:lang w:val="en-US"/>
        </w:rPr>
        <w:t xml:space="preserve">        - required: [ </w:t>
      </w:r>
      <w:r>
        <w:t>smfInstanceId</w:t>
      </w:r>
      <w:r>
        <w:rPr>
          <w:lang w:val="en-US"/>
        </w:rPr>
        <w:t xml:space="preserve"> ]</w:t>
      </w:r>
    </w:p>
    <w:p w14:paraId="1AF5FA72" w14:textId="77777777" w:rsidR="0042309D" w:rsidRDefault="0042309D" w:rsidP="00606F24">
      <w:pPr>
        <w:rPr>
          <w:b/>
          <w:bCs/>
          <w:color w:val="FF0000"/>
          <w:sz w:val="22"/>
          <w:szCs w:val="22"/>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534A4337" w14:textId="77777777" w:rsidR="00AB16E2" w:rsidRDefault="00AB16E2" w:rsidP="00AB16E2">
      <w:pPr>
        <w:pStyle w:val="PL"/>
        <w:rPr>
          <w:lang w:val="en-US" w:eastAsia="en-GB"/>
        </w:rPr>
      </w:pPr>
      <w:r>
        <w:rPr>
          <w:lang w:val="en-US"/>
        </w:rPr>
        <w:t xml:space="preserve">    SmContext:</w:t>
      </w:r>
    </w:p>
    <w:p w14:paraId="63016A79" w14:textId="77777777" w:rsidR="00AB16E2" w:rsidRDefault="00AB16E2" w:rsidP="00AB16E2">
      <w:pPr>
        <w:pStyle w:val="PL"/>
        <w:rPr>
          <w:lang w:val="en-US"/>
        </w:rPr>
      </w:pPr>
      <w:r>
        <w:rPr>
          <w:lang w:val="en-US"/>
        </w:rPr>
        <w:t xml:space="preserve">      type: object</w:t>
      </w:r>
    </w:p>
    <w:p w14:paraId="485E8776" w14:textId="77777777" w:rsidR="00AB16E2" w:rsidRDefault="00AB16E2" w:rsidP="00AB16E2">
      <w:pPr>
        <w:pStyle w:val="PL"/>
        <w:rPr>
          <w:lang w:val="en-US"/>
        </w:rPr>
      </w:pPr>
      <w:r>
        <w:rPr>
          <w:lang w:val="en-US"/>
        </w:rPr>
        <w:t xml:space="preserve">      properties:</w:t>
      </w:r>
    </w:p>
    <w:p w14:paraId="6D7F9C19" w14:textId="77777777" w:rsidR="00AB16E2" w:rsidRDefault="00AB16E2" w:rsidP="00AB16E2">
      <w:pPr>
        <w:pStyle w:val="PL"/>
        <w:rPr>
          <w:lang w:val="en-US"/>
        </w:rPr>
      </w:pPr>
      <w:r>
        <w:rPr>
          <w:lang w:val="en-US"/>
        </w:rPr>
        <w:t xml:space="preserve">        pduSessionId:</w:t>
      </w:r>
    </w:p>
    <w:p w14:paraId="539449F1" w14:textId="77777777" w:rsidR="00AB16E2" w:rsidRDefault="00AB16E2" w:rsidP="00AB16E2">
      <w:pPr>
        <w:pStyle w:val="PL"/>
        <w:rPr>
          <w:lang w:val="en-US"/>
        </w:rPr>
      </w:pPr>
      <w:r>
        <w:rPr>
          <w:lang w:val="en-US"/>
        </w:rPr>
        <w:t xml:space="preserve">          $ref: 'TS29571_CommonData.yaml#/components/schemas/PduSessionId'</w:t>
      </w:r>
    </w:p>
    <w:p w14:paraId="7AE57AE3" w14:textId="77777777" w:rsidR="00AB16E2" w:rsidRDefault="00AB16E2" w:rsidP="00AB16E2">
      <w:pPr>
        <w:pStyle w:val="PL"/>
        <w:rPr>
          <w:lang w:val="en-US"/>
        </w:rPr>
      </w:pPr>
      <w:r>
        <w:rPr>
          <w:lang w:val="en-US"/>
        </w:rPr>
        <w:t xml:space="preserve">        dnn:</w:t>
      </w:r>
    </w:p>
    <w:p w14:paraId="50A85C96" w14:textId="77777777" w:rsidR="00AB16E2" w:rsidRDefault="00AB16E2" w:rsidP="00AB16E2">
      <w:pPr>
        <w:pStyle w:val="PL"/>
        <w:rPr>
          <w:lang w:val="en-US"/>
        </w:rPr>
      </w:pPr>
      <w:r>
        <w:rPr>
          <w:lang w:val="en-US"/>
        </w:rPr>
        <w:t xml:space="preserve">          $ref: 'TS29571_CommonData.yaml#/components/schemas/Dnn'</w:t>
      </w:r>
    </w:p>
    <w:p w14:paraId="65F4C5B9" w14:textId="77777777" w:rsidR="00AB16E2" w:rsidRDefault="00AB16E2" w:rsidP="00AB16E2">
      <w:pPr>
        <w:pStyle w:val="PL"/>
        <w:rPr>
          <w:lang w:val="en-US"/>
        </w:rPr>
      </w:pPr>
      <w:r>
        <w:rPr>
          <w:lang w:val="en-US"/>
        </w:rPr>
        <w:t xml:space="preserve">        selectedDnn:</w:t>
      </w:r>
    </w:p>
    <w:p w14:paraId="7A52453C" w14:textId="77777777" w:rsidR="00AB16E2" w:rsidRDefault="00AB16E2" w:rsidP="00AB16E2">
      <w:pPr>
        <w:pStyle w:val="PL"/>
        <w:rPr>
          <w:lang w:val="en-US"/>
        </w:rPr>
      </w:pPr>
      <w:r>
        <w:rPr>
          <w:lang w:val="en-US"/>
        </w:rPr>
        <w:t xml:space="preserve">          $ref: 'TS29571_CommonData.yaml#/components/schemas/Dnn'</w:t>
      </w:r>
    </w:p>
    <w:p w14:paraId="413718BD" w14:textId="77777777" w:rsidR="00AB16E2" w:rsidRDefault="00AB16E2" w:rsidP="00AB16E2">
      <w:pPr>
        <w:pStyle w:val="PL"/>
        <w:rPr>
          <w:lang w:val="en-US"/>
        </w:rPr>
      </w:pPr>
      <w:r>
        <w:rPr>
          <w:lang w:val="en-US"/>
        </w:rPr>
        <w:t xml:space="preserve">        sNssai:</w:t>
      </w:r>
    </w:p>
    <w:p w14:paraId="79BCF3EE" w14:textId="77777777" w:rsidR="00AB16E2" w:rsidRDefault="00AB16E2" w:rsidP="00AB16E2">
      <w:pPr>
        <w:pStyle w:val="PL"/>
        <w:rPr>
          <w:lang w:val="en-US"/>
        </w:rPr>
      </w:pPr>
      <w:r>
        <w:rPr>
          <w:lang w:val="en-US"/>
        </w:rPr>
        <w:t xml:space="preserve">          $ref: 'TS29571_CommonData.yaml#/components/schemas/Snssai'</w:t>
      </w:r>
    </w:p>
    <w:p w14:paraId="60E6F987" w14:textId="77777777" w:rsidR="00AB16E2" w:rsidRDefault="00AB16E2" w:rsidP="00AB16E2">
      <w:pPr>
        <w:pStyle w:val="PL"/>
        <w:rPr>
          <w:lang w:val="en-US"/>
        </w:rPr>
      </w:pPr>
      <w:r>
        <w:rPr>
          <w:lang w:val="en-US"/>
        </w:rPr>
        <w:t xml:space="preserve">        hplmnSnssai:</w:t>
      </w:r>
    </w:p>
    <w:p w14:paraId="17FFAADA" w14:textId="77777777" w:rsidR="00AB16E2" w:rsidRDefault="00AB16E2" w:rsidP="00AB16E2">
      <w:pPr>
        <w:pStyle w:val="PL"/>
        <w:rPr>
          <w:lang w:val="en-US"/>
        </w:rPr>
      </w:pPr>
      <w:r>
        <w:rPr>
          <w:lang w:val="en-US"/>
        </w:rPr>
        <w:t xml:space="preserve">          $ref: 'TS29571_CommonData.yaml#/components/schemas/Snssai'</w:t>
      </w:r>
    </w:p>
    <w:p w14:paraId="464A3BDF" w14:textId="77777777" w:rsidR="00AB16E2" w:rsidRDefault="00AB16E2" w:rsidP="00AB16E2">
      <w:pPr>
        <w:pStyle w:val="PL"/>
        <w:rPr>
          <w:lang w:val="en-US"/>
        </w:rPr>
      </w:pPr>
      <w:r>
        <w:rPr>
          <w:lang w:val="en-US"/>
        </w:rPr>
        <w:t xml:space="preserve">        pduSessionType:</w:t>
      </w:r>
    </w:p>
    <w:p w14:paraId="28E7A936" w14:textId="77777777" w:rsidR="00AB16E2" w:rsidRDefault="00AB16E2" w:rsidP="00AB16E2">
      <w:pPr>
        <w:pStyle w:val="PL"/>
        <w:rPr>
          <w:lang w:val="en-US"/>
        </w:rPr>
      </w:pPr>
      <w:r>
        <w:rPr>
          <w:lang w:val="en-US"/>
        </w:rPr>
        <w:t xml:space="preserve">          $ref: 'TS29571_CommonData.yaml#/components/schemas/PduSessionType'</w:t>
      </w:r>
    </w:p>
    <w:p w14:paraId="5A53563B" w14:textId="77777777" w:rsidR="00AB16E2" w:rsidRDefault="00AB16E2" w:rsidP="00AB16E2">
      <w:pPr>
        <w:pStyle w:val="PL"/>
        <w:rPr>
          <w:lang w:val="en-US"/>
        </w:rPr>
      </w:pPr>
      <w:r>
        <w:rPr>
          <w:lang w:val="en-US"/>
        </w:rPr>
        <w:t xml:space="preserve">        gpsi:</w:t>
      </w:r>
    </w:p>
    <w:p w14:paraId="4A1FF890" w14:textId="77777777" w:rsidR="00AB16E2" w:rsidRDefault="00AB16E2" w:rsidP="00AB16E2">
      <w:pPr>
        <w:pStyle w:val="PL"/>
        <w:rPr>
          <w:lang w:val="en-US"/>
        </w:rPr>
      </w:pPr>
      <w:r>
        <w:rPr>
          <w:lang w:val="en-US"/>
        </w:rPr>
        <w:t xml:space="preserve">          $ref: 'TS29571_CommonData.yaml#/components/schemas/Gpsi'</w:t>
      </w:r>
    </w:p>
    <w:p w14:paraId="478F9211" w14:textId="77777777" w:rsidR="00AB16E2" w:rsidRDefault="00AB16E2" w:rsidP="00AB16E2">
      <w:pPr>
        <w:pStyle w:val="PL"/>
        <w:rPr>
          <w:lang w:val="en-US"/>
        </w:rPr>
      </w:pPr>
      <w:r>
        <w:rPr>
          <w:lang w:val="en-US"/>
        </w:rPr>
        <w:t xml:space="preserve">        hSmfUri:</w:t>
      </w:r>
    </w:p>
    <w:p w14:paraId="69E36346" w14:textId="77777777" w:rsidR="00AB16E2" w:rsidRDefault="00AB16E2" w:rsidP="00AB16E2">
      <w:pPr>
        <w:pStyle w:val="PL"/>
        <w:rPr>
          <w:lang w:val="en-US"/>
        </w:rPr>
      </w:pPr>
      <w:r>
        <w:rPr>
          <w:lang w:val="en-US"/>
        </w:rPr>
        <w:t xml:space="preserve">          $ref: 'TS29571_CommonData.yaml#/components/schemas/Uri'</w:t>
      </w:r>
    </w:p>
    <w:p w14:paraId="5364711C" w14:textId="77777777" w:rsidR="00AB16E2" w:rsidRDefault="00AB16E2" w:rsidP="00AB16E2">
      <w:pPr>
        <w:pStyle w:val="PL"/>
        <w:rPr>
          <w:lang w:val="en-US"/>
        </w:rPr>
      </w:pPr>
      <w:r>
        <w:rPr>
          <w:lang w:val="en-US"/>
        </w:rPr>
        <w:t xml:space="preserve">        smfUri:</w:t>
      </w:r>
    </w:p>
    <w:p w14:paraId="4F54229A" w14:textId="77777777" w:rsidR="00AB16E2" w:rsidRDefault="00AB16E2" w:rsidP="00AB16E2">
      <w:pPr>
        <w:pStyle w:val="PL"/>
        <w:rPr>
          <w:lang w:val="en-US"/>
        </w:rPr>
      </w:pPr>
      <w:r>
        <w:rPr>
          <w:lang w:val="en-US"/>
        </w:rPr>
        <w:t xml:space="preserve">          $ref: 'TS29571_CommonData.yaml#/components/schemas/Uri'</w:t>
      </w:r>
    </w:p>
    <w:p w14:paraId="69C04935" w14:textId="77777777" w:rsidR="00AB16E2" w:rsidRDefault="00AB16E2" w:rsidP="00AB16E2">
      <w:pPr>
        <w:pStyle w:val="PL"/>
      </w:pPr>
      <w:r>
        <w:t xml:space="preserve">        pduSessionRef:</w:t>
      </w:r>
    </w:p>
    <w:p w14:paraId="10C5593D" w14:textId="77777777" w:rsidR="00AB16E2" w:rsidRDefault="00AB16E2" w:rsidP="00AB16E2">
      <w:pPr>
        <w:pStyle w:val="PL"/>
        <w:rPr>
          <w:lang w:val="en-US"/>
        </w:rPr>
      </w:pPr>
      <w:r>
        <w:rPr>
          <w:lang w:val="en-US"/>
        </w:rPr>
        <w:t xml:space="preserve">          $ref: 'TS29571_CommonData.yaml#/components/schemas/Uri'</w:t>
      </w:r>
    </w:p>
    <w:p w14:paraId="7DFD2A9C" w14:textId="77777777" w:rsidR="00AB16E2" w:rsidRDefault="00AB16E2" w:rsidP="00AB16E2">
      <w:pPr>
        <w:pStyle w:val="PL"/>
        <w:rPr>
          <w:lang w:val="en-US"/>
        </w:rPr>
      </w:pPr>
      <w:r>
        <w:rPr>
          <w:lang w:val="en-US"/>
        </w:rPr>
        <w:t xml:space="preserve">        pcfId:</w:t>
      </w:r>
    </w:p>
    <w:p w14:paraId="74589E60" w14:textId="77777777" w:rsidR="00AB16E2" w:rsidRDefault="00AB16E2" w:rsidP="00AB16E2">
      <w:pPr>
        <w:pStyle w:val="PL"/>
        <w:rPr>
          <w:lang w:val="en-US"/>
        </w:rPr>
      </w:pPr>
      <w:r>
        <w:rPr>
          <w:lang w:val="en-US"/>
        </w:rPr>
        <w:t xml:space="preserve">          $ref: 'TS29571_CommonData.yaml#/components/schemas/NfInstanceId'</w:t>
      </w:r>
    </w:p>
    <w:p w14:paraId="06C0C4E3" w14:textId="77777777" w:rsidR="00AB16E2" w:rsidRDefault="00AB16E2" w:rsidP="00AB16E2">
      <w:pPr>
        <w:pStyle w:val="PL"/>
        <w:rPr>
          <w:lang w:val="en-US"/>
        </w:rPr>
      </w:pPr>
      <w:r>
        <w:rPr>
          <w:lang w:val="en-US"/>
        </w:rPr>
        <w:lastRenderedPageBreak/>
        <w:t xml:space="preserve">        pcfGroupId:</w:t>
      </w:r>
    </w:p>
    <w:p w14:paraId="2C4DDD42" w14:textId="77777777" w:rsidR="00AB16E2" w:rsidRDefault="00AB16E2" w:rsidP="00AB16E2">
      <w:pPr>
        <w:pStyle w:val="PL"/>
        <w:rPr>
          <w:lang w:val="en-US"/>
        </w:rPr>
      </w:pPr>
      <w:r>
        <w:rPr>
          <w:lang w:val="en-US"/>
        </w:rPr>
        <w:t xml:space="preserve">          $ref: 'TS29571_CommonData.yaml#/components/schemas/NfGroupId'</w:t>
      </w:r>
    </w:p>
    <w:p w14:paraId="422DE792" w14:textId="77777777" w:rsidR="00AB16E2" w:rsidRDefault="00AB16E2" w:rsidP="00AB16E2">
      <w:pPr>
        <w:pStyle w:val="PL"/>
        <w:rPr>
          <w:lang w:val="en-US"/>
        </w:rPr>
      </w:pPr>
      <w:r>
        <w:rPr>
          <w:lang w:val="en-US"/>
        </w:rPr>
        <w:t xml:space="preserve">        pcfSetId:</w:t>
      </w:r>
    </w:p>
    <w:p w14:paraId="7619A786" w14:textId="77777777" w:rsidR="00AB16E2" w:rsidRDefault="00AB16E2" w:rsidP="00AB16E2">
      <w:pPr>
        <w:pStyle w:val="PL"/>
        <w:rPr>
          <w:lang w:val="en-US"/>
        </w:rPr>
      </w:pPr>
      <w:r>
        <w:rPr>
          <w:lang w:val="en-US"/>
        </w:rPr>
        <w:t xml:space="preserve">          $ref: 'TS29571_CommonData.yaml#/components/schemas/NfSetId'</w:t>
      </w:r>
    </w:p>
    <w:p w14:paraId="513CB790" w14:textId="77777777" w:rsidR="00AB16E2" w:rsidRDefault="00AB16E2" w:rsidP="00AB16E2">
      <w:pPr>
        <w:pStyle w:val="PL"/>
        <w:rPr>
          <w:lang w:val="en-US"/>
        </w:rPr>
      </w:pPr>
      <w:r>
        <w:rPr>
          <w:lang w:val="en-US"/>
        </w:rPr>
        <w:t xml:space="preserve">        selMode:</w:t>
      </w:r>
    </w:p>
    <w:p w14:paraId="215B0121" w14:textId="77777777" w:rsidR="00AB16E2" w:rsidRDefault="00AB16E2" w:rsidP="00AB16E2">
      <w:pPr>
        <w:pStyle w:val="PL"/>
        <w:rPr>
          <w:lang w:val="en-US"/>
        </w:rPr>
      </w:pPr>
      <w:r>
        <w:rPr>
          <w:lang w:val="en-US"/>
        </w:rPr>
        <w:t xml:space="preserve">          $ref: '#/components/schemas/DnnSelectionMode'</w:t>
      </w:r>
    </w:p>
    <w:p w14:paraId="3B472575" w14:textId="77777777" w:rsidR="00AB16E2" w:rsidRDefault="00AB16E2" w:rsidP="00AB16E2">
      <w:pPr>
        <w:pStyle w:val="PL"/>
      </w:pPr>
      <w:r>
        <w:t xml:space="preserve">        udmGroupId:</w:t>
      </w:r>
    </w:p>
    <w:p w14:paraId="3374C482" w14:textId="77777777" w:rsidR="00AB16E2" w:rsidRDefault="00AB16E2" w:rsidP="00AB16E2">
      <w:pPr>
        <w:pStyle w:val="PL"/>
      </w:pPr>
      <w:r>
        <w:t xml:space="preserve">          $ref: 'TS29571_CommonData.yaml#/components/schemas/NfGroupId'</w:t>
      </w:r>
    </w:p>
    <w:p w14:paraId="21A38240" w14:textId="77777777" w:rsidR="00AB16E2" w:rsidRDefault="00AB16E2" w:rsidP="00AB16E2">
      <w:pPr>
        <w:pStyle w:val="PL"/>
      </w:pPr>
      <w:r>
        <w:t xml:space="preserve">        routingIndicator:</w:t>
      </w:r>
    </w:p>
    <w:p w14:paraId="18C88E9E" w14:textId="77777777" w:rsidR="00AB16E2" w:rsidRDefault="00AB16E2" w:rsidP="00AB16E2">
      <w:pPr>
        <w:pStyle w:val="PL"/>
      </w:pPr>
      <w:r>
        <w:t xml:space="preserve">          type: string</w:t>
      </w:r>
    </w:p>
    <w:p w14:paraId="6114142B" w14:textId="77777777" w:rsidR="00AB16E2" w:rsidRDefault="00AB16E2" w:rsidP="00AB16E2">
      <w:pPr>
        <w:pStyle w:val="PL"/>
        <w:rPr>
          <w:lang w:val="en-US"/>
        </w:rPr>
      </w:pPr>
      <w:r>
        <w:rPr>
          <w:lang w:val="en-US"/>
        </w:rPr>
        <w:t xml:space="preserve">        sessionAmbr:</w:t>
      </w:r>
    </w:p>
    <w:p w14:paraId="5A56AE7B" w14:textId="77777777" w:rsidR="00AB16E2" w:rsidRDefault="00AB16E2" w:rsidP="00AB16E2">
      <w:pPr>
        <w:pStyle w:val="PL"/>
        <w:rPr>
          <w:lang w:val="en-US"/>
        </w:rPr>
      </w:pPr>
      <w:r>
        <w:rPr>
          <w:lang w:val="en-US"/>
        </w:rPr>
        <w:t xml:space="preserve">          $ref: 'TS29571_CommonData.yaml#/components/schemas/Ambr'</w:t>
      </w:r>
    </w:p>
    <w:p w14:paraId="4A707DFF" w14:textId="77777777" w:rsidR="00AB16E2" w:rsidRDefault="00AB16E2" w:rsidP="00AB16E2">
      <w:pPr>
        <w:pStyle w:val="PL"/>
        <w:rPr>
          <w:lang w:val="en-US"/>
        </w:rPr>
      </w:pPr>
      <w:r>
        <w:rPr>
          <w:lang w:val="en-US"/>
        </w:rPr>
        <w:t xml:space="preserve">        qosFlowsList:</w:t>
      </w:r>
    </w:p>
    <w:p w14:paraId="589E8D41" w14:textId="77777777" w:rsidR="00AB16E2" w:rsidRDefault="00AB16E2" w:rsidP="00AB16E2">
      <w:pPr>
        <w:pStyle w:val="PL"/>
        <w:rPr>
          <w:lang w:val="en-US"/>
        </w:rPr>
      </w:pPr>
      <w:r>
        <w:rPr>
          <w:lang w:val="en-US"/>
        </w:rPr>
        <w:t xml:space="preserve">          type: array</w:t>
      </w:r>
    </w:p>
    <w:p w14:paraId="559DECD9" w14:textId="77777777" w:rsidR="00AB16E2" w:rsidRDefault="00AB16E2" w:rsidP="00AB16E2">
      <w:pPr>
        <w:pStyle w:val="PL"/>
        <w:rPr>
          <w:lang w:val="en-US"/>
        </w:rPr>
      </w:pPr>
      <w:r>
        <w:rPr>
          <w:lang w:val="en-US"/>
        </w:rPr>
        <w:t xml:space="preserve">          items:</w:t>
      </w:r>
    </w:p>
    <w:p w14:paraId="269432CD" w14:textId="77777777" w:rsidR="00AB16E2" w:rsidRDefault="00AB16E2" w:rsidP="00AB16E2">
      <w:pPr>
        <w:pStyle w:val="PL"/>
        <w:rPr>
          <w:lang w:val="en-US"/>
        </w:rPr>
      </w:pPr>
      <w:r>
        <w:rPr>
          <w:lang w:val="en-US"/>
        </w:rPr>
        <w:t xml:space="preserve">            $ref: '#/components/schemas/QosFlowSetupItem'</w:t>
      </w:r>
    </w:p>
    <w:p w14:paraId="1E6DA084" w14:textId="77777777" w:rsidR="00AB16E2" w:rsidRDefault="00AB16E2" w:rsidP="00AB16E2">
      <w:pPr>
        <w:pStyle w:val="PL"/>
        <w:rPr>
          <w:lang w:val="en-US"/>
        </w:rPr>
      </w:pPr>
      <w:r>
        <w:rPr>
          <w:lang w:val="en-US"/>
        </w:rPr>
        <w:t xml:space="preserve">          minItems: 1</w:t>
      </w:r>
    </w:p>
    <w:p w14:paraId="6EB3AAB6" w14:textId="77777777" w:rsidR="00AB16E2" w:rsidRDefault="00AB16E2" w:rsidP="00AB16E2">
      <w:pPr>
        <w:pStyle w:val="PL"/>
        <w:rPr>
          <w:lang w:val="en-US"/>
        </w:rPr>
      </w:pPr>
      <w:r>
        <w:rPr>
          <w:lang w:val="en-US"/>
        </w:rPr>
        <w:t xml:space="preserve">        </w:t>
      </w:r>
      <w:r>
        <w:t>hSmfInstanceId</w:t>
      </w:r>
      <w:r>
        <w:rPr>
          <w:lang w:val="en-US"/>
        </w:rPr>
        <w:t>:</w:t>
      </w:r>
    </w:p>
    <w:p w14:paraId="7DA9023F" w14:textId="77777777" w:rsidR="00AB16E2" w:rsidRDefault="00AB16E2" w:rsidP="00AB16E2">
      <w:pPr>
        <w:pStyle w:val="PL"/>
        <w:rPr>
          <w:lang w:val="en-US"/>
        </w:rPr>
      </w:pPr>
      <w:r>
        <w:rPr>
          <w:lang w:val="en-US"/>
        </w:rPr>
        <w:t xml:space="preserve">          $ref: 'TS29571_CommonData.yaml#/components/schemas/NfInstanceId'</w:t>
      </w:r>
    </w:p>
    <w:p w14:paraId="57C82E16" w14:textId="77777777" w:rsidR="00AB16E2" w:rsidRDefault="00AB16E2" w:rsidP="00AB16E2">
      <w:pPr>
        <w:pStyle w:val="PL"/>
        <w:rPr>
          <w:lang w:val="en-US"/>
        </w:rPr>
      </w:pPr>
      <w:r>
        <w:rPr>
          <w:lang w:val="en-US"/>
        </w:rPr>
        <w:t xml:space="preserve">        </w:t>
      </w:r>
      <w:r>
        <w:t>smfInstanceId</w:t>
      </w:r>
      <w:r>
        <w:rPr>
          <w:lang w:val="en-US"/>
        </w:rPr>
        <w:t>:</w:t>
      </w:r>
    </w:p>
    <w:p w14:paraId="359CDDEE" w14:textId="77777777" w:rsidR="00AB16E2" w:rsidRDefault="00AB16E2" w:rsidP="00AB16E2">
      <w:pPr>
        <w:pStyle w:val="PL"/>
        <w:rPr>
          <w:lang w:val="en-US"/>
        </w:rPr>
      </w:pPr>
      <w:r>
        <w:rPr>
          <w:lang w:val="en-US"/>
        </w:rPr>
        <w:t xml:space="preserve">          $ref: 'TS29571_CommonData.yaml#/components/schemas/NfInstanceId'</w:t>
      </w:r>
    </w:p>
    <w:p w14:paraId="5DFAC86E" w14:textId="77777777" w:rsidR="00AB16E2" w:rsidRDefault="00AB16E2" w:rsidP="00AB16E2">
      <w:pPr>
        <w:pStyle w:val="PL"/>
        <w:rPr>
          <w:lang w:val="en-US"/>
        </w:rPr>
      </w:pPr>
      <w:r>
        <w:rPr>
          <w:lang w:val="en-US"/>
        </w:rPr>
        <w:t xml:space="preserve">        </w:t>
      </w:r>
      <w:r>
        <w:t>pduSessionSmfSetId</w:t>
      </w:r>
      <w:r>
        <w:rPr>
          <w:lang w:val="en-US"/>
        </w:rPr>
        <w:t>:</w:t>
      </w:r>
    </w:p>
    <w:p w14:paraId="78E7FD0C" w14:textId="77777777" w:rsidR="00AB16E2" w:rsidRDefault="00AB16E2" w:rsidP="00AB16E2">
      <w:pPr>
        <w:pStyle w:val="PL"/>
      </w:pPr>
      <w:r>
        <w:rPr>
          <w:lang w:val="en-US"/>
        </w:rPr>
        <w:t xml:space="preserve">          $ref: 'TS29571_CommonData.yaml#/components/schemas/NfSetId'</w:t>
      </w:r>
    </w:p>
    <w:p w14:paraId="76E3B46F" w14:textId="77777777" w:rsidR="00AB16E2" w:rsidRDefault="00AB16E2" w:rsidP="00AB16E2">
      <w:pPr>
        <w:pStyle w:val="PL"/>
      </w:pPr>
      <w:r>
        <w:t xml:space="preserve">        pduSessionSmfServiceSetId:</w:t>
      </w:r>
    </w:p>
    <w:p w14:paraId="188E08ED" w14:textId="77777777" w:rsidR="00AB16E2" w:rsidRDefault="00AB16E2" w:rsidP="00AB16E2">
      <w:pPr>
        <w:pStyle w:val="PL"/>
      </w:pPr>
      <w:r>
        <w:t xml:space="preserve">          $ref: 'TS29571_CommonData.yaml#/components/schemas/NfServiceSetId'</w:t>
      </w:r>
    </w:p>
    <w:p w14:paraId="1BF936A7" w14:textId="77777777" w:rsidR="00AB16E2" w:rsidRDefault="00AB16E2" w:rsidP="00AB16E2">
      <w:pPr>
        <w:pStyle w:val="PL"/>
      </w:pPr>
      <w:r>
        <w:t xml:space="preserve">        pduSessionSmfBinding:</w:t>
      </w:r>
    </w:p>
    <w:p w14:paraId="42B2743E" w14:textId="77777777" w:rsidR="00AB16E2" w:rsidRDefault="00AB16E2" w:rsidP="00AB16E2">
      <w:pPr>
        <w:pStyle w:val="PL"/>
        <w:rPr>
          <w:lang w:val="en-US"/>
        </w:rPr>
      </w:pPr>
      <w:r>
        <w:rPr>
          <w:lang w:val="en-US"/>
        </w:rPr>
        <w:t xml:space="preserve">          $ref: 'TS29518_Namf_Communication.yaml</w:t>
      </w:r>
      <w:r>
        <w:t>#/components/schemas/</w:t>
      </w:r>
      <w:r>
        <w:rPr>
          <w:lang w:val="en-US"/>
        </w:rPr>
        <w:t>SbiBindingLevel'</w:t>
      </w:r>
    </w:p>
    <w:p w14:paraId="5322449D" w14:textId="77777777" w:rsidR="00AB16E2" w:rsidRDefault="00AB16E2" w:rsidP="00AB16E2">
      <w:pPr>
        <w:pStyle w:val="PL"/>
        <w:rPr>
          <w:lang w:val="en-US"/>
        </w:rPr>
      </w:pPr>
      <w:r>
        <w:rPr>
          <w:lang w:val="en-US"/>
        </w:rPr>
        <w:t xml:space="preserve">        enablePauseCharging:</w:t>
      </w:r>
    </w:p>
    <w:p w14:paraId="64AF2FEC" w14:textId="77777777" w:rsidR="00AB16E2" w:rsidRDefault="00AB16E2" w:rsidP="00AB16E2">
      <w:pPr>
        <w:pStyle w:val="PL"/>
        <w:rPr>
          <w:lang w:val="en-US"/>
        </w:rPr>
      </w:pPr>
      <w:r>
        <w:rPr>
          <w:lang w:val="en-US"/>
        </w:rPr>
        <w:t xml:space="preserve">          type: boolean</w:t>
      </w:r>
    </w:p>
    <w:p w14:paraId="2FCE585D" w14:textId="77777777" w:rsidR="00AB16E2" w:rsidRDefault="00AB16E2" w:rsidP="00AB16E2">
      <w:pPr>
        <w:pStyle w:val="PL"/>
        <w:rPr>
          <w:lang w:val="en-US"/>
        </w:rPr>
      </w:pPr>
      <w:r>
        <w:rPr>
          <w:lang w:val="en-US"/>
        </w:rPr>
        <w:t xml:space="preserve">          default: false</w:t>
      </w:r>
    </w:p>
    <w:p w14:paraId="1A20A348" w14:textId="77777777" w:rsidR="00AB16E2" w:rsidRDefault="00AB16E2" w:rsidP="00AB16E2">
      <w:pPr>
        <w:pStyle w:val="PL"/>
        <w:rPr>
          <w:lang w:val="en-US"/>
        </w:rPr>
      </w:pPr>
      <w:r>
        <w:rPr>
          <w:lang w:val="en-US"/>
        </w:rPr>
        <w:t xml:space="preserve">        ueIpv4Address:</w:t>
      </w:r>
    </w:p>
    <w:p w14:paraId="7124BD2C" w14:textId="77777777" w:rsidR="00AB16E2" w:rsidRDefault="00AB16E2" w:rsidP="00AB16E2">
      <w:pPr>
        <w:pStyle w:val="PL"/>
        <w:rPr>
          <w:lang w:val="en-US"/>
        </w:rPr>
      </w:pPr>
      <w:r>
        <w:rPr>
          <w:lang w:val="en-US"/>
        </w:rPr>
        <w:t xml:space="preserve">          $ref: 'TS29571_CommonData.yaml#/components/schemas/Ipv4Addr'</w:t>
      </w:r>
    </w:p>
    <w:p w14:paraId="297A2DC8" w14:textId="77777777" w:rsidR="00AB16E2" w:rsidRDefault="00AB16E2" w:rsidP="00AB16E2">
      <w:pPr>
        <w:pStyle w:val="PL"/>
        <w:rPr>
          <w:lang w:val="en-US"/>
        </w:rPr>
      </w:pPr>
      <w:r>
        <w:rPr>
          <w:lang w:val="en-US"/>
        </w:rPr>
        <w:t xml:space="preserve">        ueIpv6Prefix:</w:t>
      </w:r>
    </w:p>
    <w:p w14:paraId="4F3B219B" w14:textId="77777777" w:rsidR="00AB16E2" w:rsidRDefault="00AB16E2" w:rsidP="00AB16E2">
      <w:pPr>
        <w:pStyle w:val="PL"/>
        <w:rPr>
          <w:lang w:val="en-US"/>
        </w:rPr>
      </w:pPr>
      <w:r>
        <w:rPr>
          <w:lang w:val="en-US"/>
        </w:rPr>
        <w:t xml:space="preserve">          $ref: 'TS29571_CommonData.yaml#/components/schemas/Ipv6Prefix'</w:t>
      </w:r>
    </w:p>
    <w:p w14:paraId="2A8509E2" w14:textId="77777777" w:rsidR="00AB16E2" w:rsidRDefault="00AB16E2" w:rsidP="00AB16E2">
      <w:pPr>
        <w:pStyle w:val="PL"/>
        <w:rPr>
          <w:lang w:val="en-US"/>
        </w:rPr>
      </w:pPr>
      <w:r>
        <w:rPr>
          <w:lang w:val="en-US"/>
        </w:rPr>
        <w:t xml:space="preserve">        epsPdnCnxInfo:</w:t>
      </w:r>
    </w:p>
    <w:p w14:paraId="4CD8DD05" w14:textId="77777777" w:rsidR="00AB16E2" w:rsidRDefault="00AB16E2" w:rsidP="00AB16E2">
      <w:pPr>
        <w:pStyle w:val="PL"/>
        <w:rPr>
          <w:lang w:val="en-US"/>
        </w:rPr>
      </w:pPr>
      <w:r>
        <w:rPr>
          <w:lang w:val="en-US"/>
        </w:rPr>
        <w:t xml:space="preserve">          $ref: '#/components/schemas/EpsPdnCnxInfo'</w:t>
      </w:r>
    </w:p>
    <w:p w14:paraId="36A3F251" w14:textId="77777777" w:rsidR="00AB16E2" w:rsidRDefault="00AB16E2" w:rsidP="00AB16E2">
      <w:pPr>
        <w:pStyle w:val="PL"/>
        <w:rPr>
          <w:lang w:val="en-US"/>
        </w:rPr>
      </w:pPr>
      <w:r>
        <w:rPr>
          <w:lang w:val="en-US"/>
        </w:rPr>
        <w:t xml:space="preserve">        epsBearerInfo:</w:t>
      </w:r>
    </w:p>
    <w:p w14:paraId="4A93DDAC" w14:textId="77777777" w:rsidR="00AB16E2" w:rsidRDefault="00AB16E2" w:rsidP="00AB16E2">
      <w:pPr>
        <w:pStyle w:val="PL"/>
        <w:rPr>
          <w:lang w:val="en-US"/>
        </w:rPr>
      </w:pPr>
      <w:r>
        <w:rPr>
          <w:lang w:val="en-US"/>
        </w:rPr>
        <w:t xml:space="preserve">          type: array</w:t>
      </w:r>
    </w:p>
    <w:p w14:paraId="25ABFDEE" w14:textId="77777777" w:rsidR="00AB16E2" w:rsidRDefault="00AB16E2" w:rsidP="00AB16E2">
      <w:pPr>
        <w:pStyle w:val="PL"/>
        <w:rPr>
          <w:lang w:val="en-US"/>
        </w:rPr>
      </w:pPr>
      <w:r>
        <w:rPr>
          <w:lang w:val="en-US"/>
        </w:rPr>
        <w:t xml:space="preserve">          items:</w:t>
      </w:r>
    </w:p>
    <w:p w14:paraId="52396342" w14:textId="77777777" w:rsidR="00AB16E2" w:rsidRDefault="00AB16E2" w:rsidP="00AB16E2">
      <w:pPr>
        <w:pStyle w:val="PL"/>
        <w:rPr>
          <w:lang w:val="en-US"/>
        </w:rPr>
      </w:pPr>
      <w:r>
        <w:rPr>
          <w:lang w:val="en-US"/>
        </w:rPr>
        <w:t xml:space="preserve">            $ref: '#/components/schemas/EpsBearerInfo'</w:t>
      </w:r>
    </w:p>
    <w:p w14:paraId="7EA1C5F8" w14:textId="77777777" w:rsidR="00AB16E2" w:rsidRDefault="00AB16E2" w:rsidP="00AB16E2">
      <w:pPr>
        <w:pStyle w:val="PL"/>
        <w:rPr>
          <w:lang w:val="en-US"/>
        </w:rPr>
      </w:pPr>
      <w:r>
        <w:rPr>
          <w:lang w:val="en-US"/>
        </w:rPr>
        <w:t xml:space="preserve">          minItems: 1</w:t>
      </w:r>
    </w:p>
    <w:p w14:paraId="1F34C9FC" w14:textId="77777777" w:rsidR="00AB16E2" w:rsidRDefault="00AB16E2" w:rsidP="00AB16E2">
      <w:pPr>
        <w:pStyle w:val="PL"/>
        <w:rPr>
          <w:lang w:val="en-US"/>
        </w:rPr>
      </w:pPr>
      <w:r>
        <w:rPr>
          <w:lang w:val="en-US"/>
        </w:rPr>
        <w:t xml:space="preserve">        </w:t>
      </w:r>
      <w:r>
        <w:t>maxIntegrityProtectedDataRate</w:t>
      </w:r>
      <w:r>
        <w:rPr>
          <w:lang w:val="en-US"/>
        </w:rPr>
        <w:t>:</w:t>
      </w:r>
    </w:p>
    <w:p w14:paraId="47358B02"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6C22A9FC" w14:textId="77777777" w:rsidR="00AB16E2" w:rsidRDefault="00AB16E2" w:rsidP="00AB16E2">
      <w:pPr>
        <w:pStyle w:val="PL"/>
        <w:rPr>
          <w:lang w:val="en-US"/>
        </w:rPr>
      </w:pPr>
      <w:r>
        <w:rPr>
          <w:lang w:val="en-US"/>
        </w:rPr>
        <w:t xml:space="preserve">        </w:t>
      </w:r>
      <w:r>
        <w:t>maxIntegrityProtectedDataRateDl</w:t>
      </w:r>
      <w:r>
        <w:rPr>
          <w:lang w:val="en-US"/>
        </w:rPr>
        <w:t>:</w:t>
      </w:r>
    </w:p>
    <w:p w14:paraId="08E015B9"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17AE0059" w14:textId="77777777" w:rsidR="00AB16E2" w:rsidRDefault="00AB16E2" w:rsidP="00AB16E2">
      <w:pPr>
        <w:pStyle w:val="PL"/>
        <w:rPr>
          <w:lang w:val="en-US"/>
        </w:rPr>
      </w:pPr>
      <w:r>
        <w:rPr>
          <w:lang w:val="en-US"/>
        </w:rPr>
        <w:t xml:space="preserve">        alwaysOnGranted:</w:t>
      </w:r>
    </w:p>
    <w:p w14:paraId="09501B45" w14:textId="77777777" w:rsidR="00AB16E2" w:rsidRDefault="00AB16E2" w:rsidP="00AB16E2">
      <w:pPr>
        <w:pStyle w:val="PL"/>
        <w:rPr>
          <w:lang w:val="en-US"/>
        </w:rPr>
      </w:pPr>
      <w:r>
        <w:rPr>
          <w:lang w:val="en-US"/>
        </w:rPr>
        <w:t xml:space="preserve">          type: boolean</w:t>
      </w:r>
    </w:p>
    <w:p w14:paraId="6132DDBD" w14:textId="77777777" w:rsidR="00AB16E2" w:rsidRDefault="00AB16E2" w:rsidP="00AB16E2">
      <w:pPr>
        <w:pStyle w:val="PL"/>
        <w:rPr>
          <w:lang w:val="en-US"/>
        </w:rPr>
      </w:pPr>
      <w:r>
        <w:rPr>
          <w:lang w:val="en-US"/>
        </w:rPr>
        <w:t xml:space="preserve">          default: false</w:t>
      </w:r>
    </w:p>
    <w:p w14:paraId="777173EC" w14:textId="77777777" w:rsidR="00AB16E2" w:rsidRDefault="00AB16E2" w:rsidP="00AB16E2">
      <w:pPr>
        <w:pStyle w:val="PL"/>
        <w:rPr>
          <w:lang w:val="en-US"/>
        </w:rPr>
      </w:pPr>
      <w:r>
        <w:rPr>
          <w:lang w:val="en-US"/>
        </w:rPr>
        <w:t xml:space="preserve">        upSecurity:</w:t>
      </w:r>
    </w:p>
    <w:p w14:paraId="567923E3" w14:textId="77777777" w:rsidR="00AB16E2" w:rsidRDefault="00AB16E2" w:rsidP="00AB16E2">
      <w:pPr>
        <w:pStyle w:val="PL"/>
        <w:rPr>
          <w:lang w:val="en-US"/>
        </w:rPr>
      </w:pPr>
      <w:r>
        <w:rPr>
          <w:lang w:val="en-US"/>
        </w:rPr>
        <w:t xml:space="preserve">          $ref: 'TS29571_CommonData.yaml#/components/schemas/UpSecurity'</w:t>
      </w:r>
    </w:p>
    <w:p w14:paraId="00629EC0" w14:textId="77777777" w:rsidR="00AB16E2" w:rsidRDefault="00AB16E2" w:rsidP="00AB16E2">
      <w:pPr>
        <w:pStyle w:val="PL"/>
        <w:rPr>
          <w:lang w:val="en-US"/>
        </w:rPr>
      </w:pPr>
      <w:r>
        <w:rPr>
          <w:lang w:val="en-US"/>
        </w:rPr>
        <w:t xml:space="preserve">        hSmfServiceInstanceId:</w:t>
      </w:r>
    </w:p>
    <w:p w14:paraId="6270D2B6" w14:textId="77777777" w:rsidR="00AB16E2" w:rsidRDefault="00AB16E2" w:rsidP="00AB16E2">
      <w:pPr>
        <w:pStyle w:val="PL"/>
      </w:pPr>
      <w:r>
        <w:t xml:space="preserve">          type: string</w:t>
      </w:r>
    </w:p>
    <w:p w14:paraId="1D507B58" w14:textId="77777777" w:rsidR="00AB16E2" w:rsidRDefault="00AB16E2" w:rsidP="00AB16E2">
      <w:pPr>
        <w:pStyle w:val="PL"/>
        <w:rPr>
          <w:lang w:val="en-US"/>
        </w:rPr>
      </w:pPr>
      <w:r>
        <w:rPr>
          <w:lang w:val="en-US"/>
        </w:rPr>
        <w:t xml:space="preserve">        smfServiceInstanceId:</w:t>
      </w:r>
    </w:p>
    <w:p w14:paraId="33989E0F" w14:textId="77777777" w:rsidR="00AB16E2" w:rsidRDefault="00AB16E2" w:rsidP="00AB16E2">
      <w:pPr>
        <w:pStyle w:val="PL"/>
        <w:rPr>
          <w:lang w:val="en-US"/>
        </w:rPr>
      </w:pPr>
      <w:r>
        <w:t xml:space="preserve">          type: string</w:t>
      </w:r>
    </w:p>
    <w:p w14:paraId="00F47D0B" w14:textId="77777777" w:rsidR="00AB16E2" w:rsidRDefault="00AB16E2" w:rsidP="00AB16E2">
      <w:pPr>
        <w:pStyle w:val="PL"/>
      </w:pPr>
      <w:r>
        <w:t xml:space="preserve">        recoveryTime:</w:t>
      </w:r>
    </w:p>
    <w:p w14:paraId="3E6DCF6F" w14:textId="77777777" w:rsidR="00AB16E2" w:rsidRDefault="00AB16E2" w:rsidP="00AB16E2">
      <w:pPr>
        <w:pStyle w:val="PL"/>
      </w:pPr>
      <w:r>
        <w:t xml:space="preserve">          $ref: 'TS29571_CommonData.yaml#/components/schemas/DateTime'</w:t>
      </w:r>
    </w:p>
    <w:p w14:paraId="15BBB742" w14:textId="77777777" w:rsidR="00AB16E2" w:rsidRDefault="00AB16E2" w:rsidP="00AB16E2">
      <w:pPr>
        <w:pStyle w:val="PL"/>
        <w:rPr>
          <w:lang w:val="en-US"/>
        </w:rPr>
      </w:pPr>
      <w:r>
        <w:rPr>
          <w:lang w:val="en-US"/>
        </w:rPr>
        <w:t xml:space="preserve">        </w:t>
      </w:r>
      <w:r>
        <w:t>forwarding</w:t>
      </w:r>
      <w:r>
        <w:rPr>
          <w:lang w:eastAsia="zh-CN"/>
        </w:rPr>
        <w:t>Ind</w:t>
      </w:r>
      <w:r>
        <w:rPr>
          <w:lang w:val="en-US"/>
        </w:rPr>
        <w:t>:</w:t>
      </w:r>
    </w:p>
    <w:p w14:paraId="5D722D6D" w14:textId="77777777" w:rsidR="00AB16E2" w:rsidRDefault="00AB16E2" w:rsidP="00AB16E2">
      <w:pPr>
        <w:pStyle w:val="PL"/>
        <w:rPr>
          <w:lang w:val="en-US"/>
        </w:rPr>
      </w:pPr>
      <w:r>
        <w:rPr>
          <w:lang w:val="en-US"/>
        </w:rPr>
        <w:t xml:space="preserve">          type: boolean</w:t>
      </w:r>
    </w:p>
    <w:p w14:paraId="00458F42" w14:textId="77777777" w:rsidR="00AB16E2" w:rsidRDefault="00AB16E2" w:rsidP="00AB16E2">
      <w:pPr>
        <w:pStyle w:val="PL"/>
        <w:rPr>
          <w:lang w:val="en-US"/>
        </w:rPr>
      </w:pPr>
      <w:r>
        <w:rPr>
          <w:lang w:val="en-US"/>
        </w:rPr>
        <w:t xml:space="preserve">          default: false</w:t>
      </w:r>
    </w:p>
    <w:p w14:paraId="07959698" w14:textId="77777777" w:rsidR="00AB16E2" w:rsidRDefault="00AB16E2" w:rsidP="00AB16E2">
      <w:pPr>
        <w:pStyle w:val="PL"/>
      </w:pPr>
      <w:r>
        <w:t xml:space="preserve">        psaTunnelInfo:</w:t>
      </w:r>
    </w:p>
    <w:p w14:paraId="10BF00DE" w14:textId="77777777" w:rsidR="00AB16E2" w:rsidRDefault="00AB16E2" w:rsidP="00AB16E2">
      <w:pPr>
        <w:pStyle w:val="PL"/>
        <w:rPr>
          <w:lang w:val="en-US"/>
        </w:rPr>
      </w:pPr>
      <w:r>
        <w:t xml:space="preserve">          </w:t>
      </w:r>
      <w:r>
        <w:rPr>
          <w:lang w:val="en-US"/>
        </w:rPr>
        <w:t>$ref: '#/components/schemas/TunnelInfo'</w:t>
      </w:r>
    </w:p>
    <w:p w14:paraId="0A90F69F" w14:textId="77777777" w:rsidR="00AB16E2" w:rsidRDefault="00AB16E2" w:rsidP="00AB16E2">
      <w:pPr>
        <w:pStyle w:val="PL"/>
        <w:rPr>
          <w:lang w:val="en-US"/>
        </w:rPr>
      </w:pPr>
      <w:r>
        <w:rPr>
          <w:lang w:val="en-US"/>
        </w:rPr>
        <w:t xml:space="preserve">        chargingId:</w:t>
      </w:r>
    </w:p>
    <w:p w14:paraId="7651DBE8" w14:textId="77777777" w:rsidR="00AB16E2" w:rsidRDefault="00AB16E2" w:rsidP="00AB16E2">
      <w:pPr>
        <w:pStyle w:val="PL"/>
      </w:pPr>
      <w:r>
        <w:t xml:space="preserve">          type: string</w:t>
      </w:r>
    </w:p>
    <w:p w14:paraId="41C4B743" w14:textId="77777777" w:rsidR="00B371AA" w:rsidRDefault="00B371AA" w:rsidP="00B371AA">
      <w:pPr>
        <w:pStyle w:val="PL"/>
        <w:rPr>
          <w:ins w:id="151" w:author="Ericsson - Jones Lu CT4#113" w:date="2022-10-20T17:00:00Z"/>
        </w:rPr>
      </w:pPr>
      <w:ins w:id="152" w:author="Ericsson - Jones Lu CT4#113" w:date="2022-10-20T17:00:00Z">
        <w:r>
          <w:t xml:space="preserve">          </w:t>
        </w:r>
      </w:ins>
      <w:ins w:id="153" w:author="Ericsson - Jones Lu CT4#113 PA6" w:date="2022-11-02T14:10:00Z">
        <w:r w:rsidRPr="000470CB">
          <w:t xml:space="preserve">pattern: </w:t>
        </w:r>
      </w:ins>
      <w:ins w:id="154" w:author="Ericsson - Jones Lu CT4#113 Rev1" w:date="2022-11-17T15:52:00Z">
        <w:r>
          <w:t>'</w:t>
        </w:r>
      </w:ins>
      <w:ins w:id="155" w:author="Ericsson - Jones Lu CT4#113 PA6" w:date="2022-11-02T14:10:00Z">
        <w:r w:rsidRPr="000470CB">
          <w:t>^0|([1-9]{1}[0-9]{0,9})$</w:t>
        </w:r>
      </w:ins>
      <w:ins w:id="156" w:author="Ericsson - Jones Lu CT4#113 Rev1" w:date="2022-11-17T15:52:00Z">
        <w:r>
          <w:t>'</w:t>
        </w:r>
      </w:ins>
    </w:p>
    <w:p w14:paraId="3D6E46EF" w14:textId="77777777" w:rsidR="00AB16E2" w:rsidRDefault="00AB16E2" w:rsidP="00AB16E2">
      <w:pPr>
        <w:pStyle w:val="PL"/>
        <w:rPr>
          <w:lang w:val="en-US"/>
        </w:rPr>
      </w:pPr>
      <w:r>
        <w:rPr>
          <w:lang w:val="en-US"/>
        </w:rPr>
        <w:t xml:space="preserve">        </w:t>
      </w:r>
      <w:r>
        <w:t>chargingInfo</w:t>
      </w:r>
      <w:r>
        <w:rPr>
          <w:lang w:val="en-US"/>
        </w:rPr>
        <w:t>:</w:t>
      </w:r>
    </w:p>
    <w:p w14:paraId="4AA4136B" w14:textId="77777777" w:rsidR="00AB16E2" w:rsidRDefault="00AB16E2" w:rsidP="00AB16E2">
      <w:pPr>
        <w:pStyle w:val="PL"/>
        <w:rPr>
          <w:lang w:val="en-US"/>
        </w:rPr>
      </w:pPr>
      <w:r>
        <w:t xml:space="preserve">          $ref: 'TS29512_Npcf_SMPolicyControl.yaml#/components/schemas/</w:t>
      </w:r>
      <w:r>
        <w:rPr>
          <w:lang w:val="en-US"/>
        </w:rPr>
        <w:t>ChargingInformation'</w:t>
      </w:r>
    </w:p>
    <w:p w14:paraId="1389CC7C" w14:textId="77777777" w:rsidR="00AB16E2" w:rsidRDefault="00AB16E2" w:rsidP="00AB16E2">
      <w:pPr>
        <w:pStyle w:val="PL"/>
        <w:rPr>
          <w:lang w:val="en-US"/>
        </w:rPr>
      </w:pPr>
      <w:r>
        <w:rPr>
          <w:lang w:val="en-US"/>
        </w:rPr>
        <w:t xml:space="preserve">        </w:t>
      </w:r>
      <w:r>
        <w:t>roamingChargingProfile</w:t>
      </w:r>
      <w:r>
        <w:rPr>
          <w:lang w:val="en-US"/>
        </w:rPr>
        <w:t>:</w:t>
      </w:r>
    </w:p>
    <w:p w14:paraId="28767801" w14:textId="77777777" w:rsidR="00AB16E2" w:rsidRDefault="00AB16E2" w:rsidP="00AB16E2">
      <w:pPr>
        <w:pStyle w:val="PL"/>
      </w:pPr>
      <w:r>
        <w:t xml:space="preserve">          $ref: 'TS32291_Nchf_ConvergedCharging.yaml#/components/schemas/RoamingChargingProfile'</w:t>
      </w:r>
    </w:p>
    <w:p w14:paraId="63E698BA" w14:textId="77777777" w:rsidR="00AB16E2" w:rsidRDefault="00AB16E2" w:rsidP="00AB16E2">
      <w:pPr>
        <w:pStyle w:val="PL"/>
        <w:rPr>
          <w:lang w:val="en-US"/>
        </w:rPr>
      </w:pPr>
      <w:r>
        <w:rPr>
          <w:lang w:val="en-US"/>
        </w:rPr>
        <w:t xml:space="preserve">        </w:t>
      </w:r>
      <w:r>
        <w:rPr>
          <w:lang w:eastAsia="zh-CN"/>
        </w:rPr>
        <w:t>nefExtBufSupportInd</w:t>
      </w:r>
      <w:r>
        <w:rPr>
          <w:lang w:val="en-US"/>
        </w:rPr>
        <w:t>:</w:t>
      </w:r>
    </w:p>
    <w:p w14:paraId="207DF3A9" w14:textId="77777777" w:rsidR="00AB16E2" w:rsidRDefault="00AB16E2" w:rsidP="00AB16E2">
      <w:pPr>
        <w:pStyle w:val="PL"/>
        <w:rPr>
          <w:lang w:val="en-US"/>
        </w:rPr>
      </w:pPr>
      <w:r>
        <w:rPr>
          <w:lang w:val="en-US"/>
        </w:rPr>
        <w:t xml:space="preserve">          type: boolean</w:t>
      </w:r>
    </w:p>
    <w:p w14:paraId="1AF956F0" w14:textId="77777777" w:rsidR="00AB16E2" w:rsidRDefault="00AB16E2" w:rsidP="00AB16E2">
      <w:pPr>
        <w:pStyle w:val="PL"/>
        <w:rPr>
          <w:lang w:val="en-US"/>
        </w:rPr>
      </w:pPr>
      <w:r>
        <w:rPr>
          <w:lang w:val="en-US"/>
        </w:rPr>
        <w:t xml:space="preserve">          default: false</w:t>
      </w:r>
    </w:p>
    <w:p w14:paraId="6A890608" w14:textId="77777777" w:rsidR="00AB16E2" w:rsidRDefault="00AB16E2" w:rsidP="00AB16E2">
      <w:pPr>
        <w:pStyle w:val="PL"/>
      </w:pPr>
      <w:r>
        <w:t xml:space="preserve">        </w:t>
      </w:r>
      <w:r>
        <w:rPr>
          <w:lang w:eastAsia="zh-CN"/>
        </w:rPr>
        <w:t>ipv6Index</w:t>
      </w:r>
      <w:r>
        <w:t>:</w:t>
      </w:r>
    </w:p>
    <w:p w14:paraId="25B960BC" w14:textId="77777777" w:rsidR="00AB16E2" w:rsidRDefault="00AB16E2" w:rsidP="00AB16E2">
      <w:pPr>
        <w:pStyle w:val="PL"/>
      </w:pPr>
      <w:r>
        <w:t xml:space="preserve">          $ref: 'TS29519_Policy_Data.yaml#/components/schemas/IpIndex'</w:t>
      </w:r>
    </w:p>
    <w:p w14:paraId="53C0E17D" w14:textId="77777777" w:rsidR="00AB16E2" w:rsidRDefault="00AB16E2" w:rsidP="00AB16E2">
      <w:pPr>
        <w:pStyle w:val="PL"/>
        <w:rPr>
          <w:lang w:val="en-US"/>
        </w:rPr>
      </w:pPr>
      <w:r>
        <w:rPr>
          <w:lang w:val="en-US"/>
        </w:rPr>
        <w:t xml:space="preserve">        dnAaaAddress:</w:t>
      </w:r>
    </w:p>
    <w:p w14:paraId="29976668" w14:textId="77777777" w:rsidR="00AB16E2" w:rsidRDefault="00AB16E2" w:rsidP="00AB16E2">
      <w:pPr>
        <w:pStyle w:val="PL"/>
        <w:rPr>
          <w:lang w:val="en-US"/>
        </w:rPr>
      </w:pPr>
      <w:r>
        <w:rPr>
          <w:lang w:val="en-US"/>
        </w:rPr>
        <w:t xml:space="preserve">          $ref: '#/components/schemas/IpAddress'</w:t>
      </w:r>
    </w:p>
    <w:p w14:paraId="30407022" w14:textId="77777777" w:rsidR="00AB16E2" w:rsidRDefault="00AB16E2" w:rsidP="00AB16E2">
      <w:pPr>
        <w:pStyle w:val="PL"/>
        <w:rPr>
          <w:lang w:val="en-US"/>
        </w:rPr>
      </w:pPr>
      <w:r>
        <w:rPr>
          <w:lang w:val="en-US"/>
        </w:rPr>
        <w:t xml:space="preserve">        redundantPduSessionInfo:</w:t>
      </w:r>
    </w:p>
    <w:p w14:paraId="331AA5B7" w14:textId="77777777" w:rsidR="00AB16E2" w:rsidRDefault="00AB16E2" w:rsidP="00AB16E2">
      <w:pPr>
        <w:pStyle w:val="PL"/>
        <w:rPr>
          <w:lang w:val="en-US"/>
        </w:rPr>
      </w:pPr>
      <w:r>
        <w:rPr>
          <w:lang w:val="en-US"/>
        </w:rPr>
        <w:t xml:space="preserve">          $ref: '#/components/schemas/RedundantPduSessionInformation'</w:t>
      </w:r>
    </w:p>
    <w:p w14:paraId="20541D66" w14:textId="77777777" w:rsidR="00AB16E2" w:rsidRDefault="00AB16E2" w:rsidP="00AB16E2">
      <w:pPr>
        <w:pStyle w:val="PL"/>
      </w:pPr>
      <w:r>
        <w:t xml:space="preserve">        ranTunnelInfo:</w:t>
      </w:r>
    </w:p>
    <w:p w14:paraId="55F88335" w14:textId="77777777" w:rsidR="00AB16E2" w:rsidRDefault="00AB16E2" w:rsidP="00AB16E2">
      <w:pPr>
        <w:pStyle w:val="PL"/>
        <w:rPr>
          <w:lang w:val="en-US"/>
        </w:rPr>
      </w:pPr>
      <w:r>
        <w:lastRenderedPageBreak/>
        <w:t xml:space="preserve">          </w:t>
      </w:r>
      <w:r>
        <w:rPr>
          <w:lang w:val="en-US"/>
        </w:rPr>
        <w:t>$ref: '#/components/schemas/QosFlowTunnel'</w:t>
      </w:r>
    </w:p>
    <w:p w14:paraId="39CE6817" w14:textId="77777777" w:rsidR="00AB16E2" w:rsidRDefault="00AB16E2" w:rsidP="00AB16E2">
      <w:pPr>
        <w:pStyle w:val="PL"/>
      </w:pPr>
      <w:r>
        <w:t xml:space="preserve">        addRanTunnelInfo:</w:t>
      </w:r>
    </w:p>
    <w:p w14:paraId="3E7BFA0C" w14:textId="77777777" w:rsidR="00AB16E2" w:rsidRDefault="00AB16E2" w:rsidP="00AB16E2">
      <w:pPr>
        <w:pStyle w:val="PL"/>
        <w:rPr>
          <w:lang w:val="en-US"/>
        </w:rPr>
      </w:pPr>
      <w:r>
        <w:rPr>
          <w:lang w:val="en-US"/>
        </w:rPr>
        <w:t xml:space="preserve">          type: array</w:t>
      </w:r>
    </w:p>
    <w:p w14:paraId="353460F9" w14:textId="77777777" w:rsidR="00AB16E2" w:rsidRDefault="00AB16E2" w:rsidP="00AB16E2">
      <w:pPr>
        <w:pStyle w:val="PL"/>
      </w:pPr>
      <w:r>
        <w:rPr>
          <w:lang w:val="en-US"/>
        </w:rPr>
        <w:t xml:space="preserve">          items:</w:t>
      </w:r>
    </w:p>
    <w:p w14:paraId="3578F64B" w14:textId="77777777" w:rsidR="00AB16E2" w:rsidRDefault="00AB16E2" w:rsidP="00AB16E2">
      <w:pPr>
        <w:pStyle w:val="PL"/>
        <w:rPr>
          <w:lang w:val="en-US"/>
        </w:rPr>
      </w:pPr>
      <w:r>
        <w:t xml:space="preserve">            </w:t>
      </w:r>
      <w:r>
        <w:rPr>
          <w:lang w:val="en-US"/>
        </w:rPr>
        <w:t>$ref: '#/components/schemas/QosFlowTunnel'</w:t>
      </w:r>
    </w:p>
    <w:p w14:paraId="7C8D59CF" w14:textId="77777777" w:rsidR="00AB16E2" w:rsidRDefault="00AB16E2" w:rsidP="00AB16E2">
      <w:pPr>
        <w:pStyle w:val="PL"/>
        <w:rPr>
          <w:lang w:val="en-US"/>
        </w:rPr>
      </w:pPr>
      <w:r>
        <w:rPr>
          <w:lang w:val="en-US"/>
        </w:rPr>
        <w:t xml:space="preserve">          minItems: 1</w:t>
      </w:r>
    </w:p>
    <w:p w14:paraId="55BB4DBD" w14:textId="77777777" w:rsidR="00AB16E2" w:rsidRDefault="00AB16E2" w:rsidP="00AB16E2">
      <w:pPr>
        <w:pStyle w:val="PL"/>
      </w:pPr>
      <w:r>
        <w:t xml:space="preserve">        redRanTunnelInfo:</w:t>
      </w:r>
    </w:p>
    <w:p w14:paraId="0DA22919" w14:textId="77777777" w:rsidR="00AB16E2" w:rsidRDefault="00AB16E2" w:rsidP="00AB16E2">
      <w:pPr>
        <w:pStyle w:val="PL"/>
        <w:rPr>
          <w:lang w:val="en-US"/>
        </w:rPr>
      </w:pPr>
      <w:r>
        <w:t xml:space="preserve">          </w:t>
      </w:r>
      <w:r>
        <w:rPr>
          <w:lang w:val="en-US"/>
        </w:rPr>
        <w:t>$ref: '#/components/schemas/QosFlowTunnel'</w:t>
      </w:r>
    </w:p>
    <w:p w14:paraId="210F6AF7" w14:textId="77777777" w:rsidR="00AB16E2" w:rsidRDefault="00AB16E2" w:rsidP="00AB16E2">
      <w:pPr>
        <w:pStyle w:val="PL"/>
      </w:pPr>
      <w:r>
        <w:t xml:space="preserve">        addRedRanTunnelInfo:</w:t>
      </w:r>
    </w:p>
    <w:p w14:paraId="67875920" w14:textId="77777777" w:rsidR="00AB16E2" w:rsidRDefault="00AB16E2" w:rsidP="00AB16E2">
      <w:pPr>
        <w:pStyle w:val="PL"/>
        <w:rPr>
          <w:lang w:val="en-US"/>
        </w:rPr>
      </w:pPr>
      <w:r>
        <w:rPr>
          <w:lang w:val="en-US"/>
        </w:rPr>
        <w:t xml:space="preserve">          type: array</w:t>
      </w:r>
    </w:p>
    <w:p w14:paraId="4E7300D5" w14:textId="77777777" w:rsidR="00AB16E2" w:rsidRDefault="00AB16E2" w:rsidP="00AB16E2">
      <w:pPr>
        <w:pStyle w:val="PL"/>
      </w:pPr>
      <w:r>
        <w:rPr>
          <w:lang w:val="en-US"/>
        </w:rPr>
        <w:t xml:space="preserve">          items:</w:t>
      </w:r>
    </w:p>
    <w:p w14:paraId="2CF3CDE9" w14:textId="77777777" w:rsidR="00AB16E2" w:rsidRDefault="00AB16E2" w:rsidP="00AB16E2">
      <w:pPr>
        <w:pStyle w:val="PL"/>
        <w:rPr>
          <w:lang w:val="en-US"/>
        </w:rPr>
      </w:pPr>
      <w:r>
        <w:t xml:space="preserve">            </w:t>
      </w:r>
      <w:r>
        <w:rPr>
          <w:lang w:val="en-US"/>
        </w:rPr>
        <w:t>$ref: '#/components/schemas/QosFlowTunnel'</w:t>
      </w:r>
    </w:p>
    <w:p w14:paraId="202F3804" w14:textId="77777777" w:rsidR="00AB16E2" w:rsidRDefault="00AB16E2" w:rsidP="00AB16E2">
      <w:pPr>
        <w:pStyle w:val="PL"/>
        <w:rPr>
          <w:lang w:val="en-US"/>
        </w:rPr>
      </w:pPr>
      <w:r>
        <w:rPr>
          <w:lang w:val="en-US"/>
        </w:rPr>
        <w:t xml:space="preserve">          minItems: 1</w:t>
      </w:r>
    </w:p>
    <w:p w14:paraId="4E84B929" w14:textId="77777777" w:rsidR="00AB16E2" w:rsidRDefault="00AB16E2" w:rsidP="00AB16E2">
      <w:pPr>
        <w:pStyle w:val="PL"/>
        <w:rPr>
          <w:lang w:val="en-US"/>
        </w:rPr>
      </w:pPr>
      <w:r>
        <w:rPr>
          <w:lang w:val="en-US"/>
        </w:rPr>
        <w:t xml:space="preserve">        dlsetSupportInd:</w:t>
      </w:r>
    </w:p>
    <w:p w14:paraId="54C02D37" w14:textId="77777777" w:rsidR="00AB16E2" w:rsidRDefault="00AB16E2" w:rsidP="00AB16E2">
      <w:pPr>
        <w:pStyle w:val="PL"/>
        <w:rPr>
          <w:lang w:val="en-US"/>
        </w:rPr>
      </w:pPr>
      <w:r>
        <w:rPr>
          <w:lang w:val="en-US"/>
        </w:rPr>
        <w:t xml:space="preserve">          type: boolean</w:t>
      </w:r>
    </w:p>
    <w:p w14:paraId="6B937038" w14:textId="77777777" w:rsidR="00AB16E2" w:rsidRDefault="00AB16E2" w:rsidP="00AB16E2">
      <w:pPr>
        <w:pStyle w:val="PL"/>
        <w:rPr>
          <w:lang w:val="en-US"/>
        </w:rPr>
      </w:pPr>
      <w:r>
        <w:rPr>
          <w:lang w:val="en-US"/>
        </w:rPr>
        <w:t xml:space="preserve">      required:</w:t>
      </w:r>
    </w:p>
    <w:p w14:paraId="1244FB00" w14:textId="77777777" w:rsidR="00AB16E2" w:rsidRDefault="00AB16E2" w:rsidP="00AB16E2">
      <w:pPr>
        <w:pStyle w:val="PL"/>
        <w:rPr>
          <w:lang w:val="en-US"/>
        </w:rPr>
      </w:pPr>
      <w:r>
        <w:rPr>
          <w:lang w:val="en-US"/>
        </w:rPr>
        <w:t xml:space="preserve">        - pduSessionId</w:t>
      </w:r>
    </w:p>
    <w:p w14:paraId="7B5DDCC7" w14:textId="77777777" w:rsidR="00AB16E2" w:rsidRDefault="00AB16E2" w:rsidP="00AB16E2">
      <w:pPr>
        <w:pStyle w:val="PL"/>
        <w:rPr>
          <w:lang w:val="en-US"/>
        </w:rPr>
      </w:pPr>
      <w:r>
        <w:rPr>
          <w:lang w:val="en-US"/>
        </w:rPr>
        <w:t xml:space="preserve">        - dnn</w:t>
      </w:r>
    </w:p>
    <w:p w14:paraId="5AEBBDD2" w14:textId="77777777" w:rsidR="00AB16E2" w:rsidRDefault="00AB16E2" w:rsidP="00AB16E2">
      <w:pPr>
        <w:pStyle w:val="PL"/>
        <w:rPr>
          <w:lang w:val="en-US"/>
        </w:rPr>
      </w:pPr>
      <w:r>
        <w:rPr>
          <w:lang w:val="en-US"/>
        </w:rPr>
        <w:t xml:space="preserve">        - sNssai</w:t>
      </w:r>
    </w:p>
    <w:p w14:paraId="20DE0120" w14:textId="77777777" w:rsidR="00AB16E2" w:rsidRDefault="00AB16E2" w:rsidP="00AB16E2">
      <w:pPr>
        <w:pStyle w:val="PL"/>
        <w:rPr>
          <w:lang w:val="en-US"/>
        </w:rPr>
      </w:pPr>
      <w:r>
        <w:rPr>
          <w:lang w:val="en-US"/>
        </w:rPr>
        <w:t xml:space="preserve">        - pduSessionType</w:t>
      </w:r>
    </w:p>
    <w:p w14:paraId="7FDDE84F" w14:textId="77777777" w:rsidR="00AB16E2" w:rsidRDefault="00AB16E2" w:rsidP="00AB16E2">
      <w:pPr>
        <w:pStyle w:val="PL"/>
        <w:rPr>
          <w:lang w:val="en-US"/>
        </w:rPr>
      </w:pPr>
      <w:r>
        <w:rPr>
          <w:lang w:val="en-US"/>
        </w:rPr>
        <w:t xml:space="preserve">        - sessionAmbr</w:t>
      </w:r>
    </w:p>
    <w:p w14:paraId="7F262E09" w14:textId="3B8BF9DB" w:rsidR="00AB16E2" w:rsidRDefault="00AB16E2" w:rsidP="00AB16E2">
      <w:pPr>
        <w:pStyle w:val="PL"/>
        <w:rPr>
          <w:lang w:val="en-US"/>
        </w:rPr>
      </w:pPr>
      <w:r>
        <w:rPr>
          <w:lang w:val="en-US"/>
        </w:rPr>
        <w:t xml:space="preserve">        - qosFlowsList</w:t>
      </w:r>
    </w:p>
    <w:p w14:paraId="2EC80772" w14:textId="77777777" w:rsidR="0042309D" w:rsidRPr="004222DA" w:rsidRDefault="0042309D"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9DF96" w14:textId="77777777" w:rsidR="00A14DA4" w:rsidRDefault="00A14DA4">
      <w:r>
        <w:separator/>
      </w:r>
    </w:p>
  </w:endnote>
  <w:endnote w:type="continuationSeparator" w:id="0">
    <w:p w14:paraId="0E8686D7" w14:textId="77777777" w:rsidR="00A14DA4" w:rsidRDefault="00A1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BC33B" w14:textId="77777777" w:rsidR="00A14DA4" w:rsidRDefault="00A14DA4">
      <w:r>
        <w:separator/>
      </w:r>
    </w:p>
  </w:footnote>
  <w:footnote w:type="continuationSeparator" w:id="0">
    <w:p w14:paraId="7BB73060" w14:textId="77777777" w:rsidR="00A14DA4" w:rsidRDefault="00A14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5"/>
  </w:num>
  <w:num w:numId="7">
    <w:abstractNumId w:val="20"/>
  </w:num>
  <w:num w:numId="8">
    <w:abstractNumId w:val="14"/>
  </w:num>
  <w:num w:numId="9">
    <w:abstractNumId w:val="13"/>
  </w:num>
  <w:num w:numId="10">
    <w:abstractNumId w:val="24"/>
  </w:num>
  <w:num w:numId="11">
    <w:abstractNumId w:val="23"/>
  </w:num>
  <w:num w:numId="12">
    <w:abstractNumId w:val="12"/>
  </w:num>
  <w:num w:numId="13">
    <w:abstractNumId w:val="18"/>
  </w:num>
  <w:num w:numId="14">
    <w:abstractNumId w:val="17"/>
  </w:num>
  <w:num w:numId="15">
    <w:abstractNumId w:val="19"/>
  </w:num>
  <w:num w:numId="16">
    <w:abstractNumId w:val="16"/>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rson w15:author="Ericsson - Jones Lu CT4#113 PA6">
    <w15:presenceInfo w15:providerId="None" w15:userId="Ericsson - Jones Lu CT4#113 PA6"/>
  </w15:person>
  <w15:person w15:author="Ericsson - Jones Lu CT4#113 PA3">
    <w15:presenceInfo w15:providerId="None" w15:userId="Ericsson - Jones Lu CT4#113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5"/>
    <w:rsid w:val="00021A74"/>
    <w:rsid w:val="00022E4A"/>
    <w:rsid w:val="000271AD"/>
    <w:rsid w:val="000470CB"/>
    <w:rsid w:val="000479FE"/>
    <w:rsid w:val="00047A36"/>
    <w:rsid w:val="000636E1"/>
    <w:rsid w:val="0006764E"/>
    <w:rsid w:val="00071414"/>
    <w:rsid w:val="0008737C"/>
    <w:rsid w:val="000A3E16"/>
    <w:rsid w:val="000A6394"/>
    <w:rsid w:val="000B7FED"/>
    <w:rsid w:val="000C038A"/>
    <w:rsid w:val="000C04D3"/>
    <w:rsid w:val="000C6598"/>
    <w:rsid w:val="000D44B3"/>
    <w:rsid w:val="000E288E"/>
    <w:rsid w:val="000F3186"/>
    <w:rsid w:val="00100751"/>
    <w:rsid w:val="00101042"/>
    <w:rsid w:val="00113C66"/>
    <w:rsid w:val="0012337C"/>
    <w:rsid w:val="00125B2F"/>
    <w:rsid w:val="00131827"/>
    <w:rsid w:val="00133E6D"/>
    <w:rsid w:val="00145D43"/>
    <w:rsid w:val="00157778"/>
    <w:rsid w:val="001709D6"/>
    <w:rsid w:val="00172C4B"/>
    <w:rsid w:val="001821D4"/>
    <w:rsid w:val="00192C46"/>
    <w:rsid w:val="00197C63"/>
    <w:rsid w:val="001A08B3"/>
    <w:rsid w:val="001A37A7"/>
    <w:rsid w:val="001A7597"/>
    <w:rsid w:val="001A7B60"/>
    <w:rsid w:val="001B52F0"/>
    <w:rsid w:val="001B7A65"/>
    <w:rsid w:val="001D45C2"/>
    <w:rsid w:val="001D7107"/>
    <w:rsid w:val="001E41F3"/>
    <w:rsid w:val="001F003C"/>
    <w:rsid w:val="001F78B4"/>
    <w:rsid w:val="0020291F"/>
    <w:rsid w:val="002169FD"/>
    <w:rsid w:val="00250639"/>
    <w:rsid w:val="00255CDA"/>
    <w:rsid w:val="0026004D"/>
    <w:rsid w:val="002640DD"/>
    <w:rsid w:val="002710DD"/>
    <w:rsid w:val="002711E0"/>
    <w:rsid w:val="0027489E"/>
    <w:rsid w:val="00275A4E"/>
    <w:rsid w:val="00275D12"/>
    <w:rsid w:val="00277D13"/>
    <w:rsid w:val="00284EB2"/>
    <w:rsid w:val="00284FEB"/>
    <w:rsid w:val="002860C4"/>
    <w:rsid w:val="002A5112"/>
    <w:rsid w:val="002A7739"/>
    <w:rsid w:val="002B1E2A"/>
    <w:rsid w:val="002B24E4"/>
    <w:rsid w:val="002B5741"/>
    <w:rsid w:val="002C0400"/>
    <w:rsid w:val="002C44D7"/>
    <w:rsid w:val="002D3723"/>
    <w:rsid w:val="002D375F"/>
    <w:rsid w:val="002E0D7A"/>
    <w:rsid w:val="002E472E"/>
    <w:rsid w:val="002F222C"/>
    <w:rsid w:val="0030107A"/>
    <w:rsid w:val="00301A6B"/>
    <w:rsid w:val="00302587"/>
    <w:rsid w:val="00303648"/>
    <w:rsid w:val="00305409"/>
    <w:rsid w:val="003067F2"/>
    <w:rsid w:val="00312210"/>
    <w:rsid w:val="00313F11"/>
    <w:rsid w:val="00316E2D"/>
    <w:rsid w:val="003433AD"/>
    <w:rsid w:val="00343D33"/>
    <w:rsid w:val="00344551"/>
    <w:rsid w:val="00347DA7"/>
    <w:rsid w:val="003511B8"/>
    <w:rsid w:val="00354A32"/>
    <w:rsid w:val="003609EF"/>
    <w:rsid w:val="0036231A"/>
    <w:rsid w:val="003673BA"/>
    <w:rsid w:val="00374DD4"/>
    <w:rsid w:val="003842D4"/>
    <w:rsid w:val="00393CB8"/>
    <w:rsid w:val="00394B8B"/>
    <w:rsid w:val="003A4480"/>
    <w:rsid w:val="003A4FDD"/>
    <w:rsid w:val="003B1302"/>
    <w:rsid w:val="003B1547"/>
    <w:rsid w:val="003B3F23"/>
    <w:rsid w:val="003C6B12"/>
    <w:rsid w:val="003D198B"/>
    <w:rsid w:val="003D4E14"/>
    <w:rsid w:val="003D7B6E"/>
    <w:rsid w:val="003E1A36"/>
    <w:rsid w:val="003E6126"/>
    <w:rsid w:val="003F3D58"/>
    <w:rsid w:val="003F4B81"/>
    <w:rsid w:val="003F4DAC"/>
    <w:rsid w:val="003F6FA2"/>
    <w:rsid w:val="00406F5C"/>
    <w:rsid w:val="00410371"/>
    <w:rsid w:val="00414DD5"/>
    <w:rsid w:val="00420D5E"/>
    <w:rsid w:val="004222DA"/>
    <w:rsid w:val="0042309D"/>
    <w:rsid w:val="004242F1"/>
    <w:rsid w:val="004266DA"/>
    <w:rsid w:val="00437EBB"/>
    <w:rsid w:val="00440FC0"/>
    <w:rsid w:val="00457682"/>
    <w:rsid w:val="00471D0E"/>
    <w:rsid w:val="00476C7B"/>
    <w:rsid w:val="00477992"/>
    <w:rsid w:val="00480EA7"/>
    <w:rsid w:val="004A12D6"/>
    <w:rsid w:val="004A2ED3"/>
    <w:rsid w:val="004A3A6E"/>
    <w:rsid w:val="004A6595"/>
    <w:rsid w:val="004B75B7"/>
    <w:rsid w:val="004C3921"/>
    <w:rsid w:val="004C39AF"/>
    <w:rsid w:val="004D074F"/>
    <w:rsid w:val="004D0B76"/>
    <w:rsid w:val="004D6159"/>
    <w:rsid w:val="00505082"/>
    <w:rsid w:val="005069A8"/>
    <w:rsid w:val="00507D39"/>
    <w:rsid w:val="005141D9"/>
    <w:rsid w:val="0051580D"/>
    <w:rsid w:val="00520FE7"/>
    <w:rsid w:val="0053402E"/>
    <w:rsid w:val="00543951"/>
    <w:rsid w:val="00545324"/>
    <w:rsid w:val="00545952"/>
    <w:rsid w:val="00547111"/>
    <w:rsid w:val="00553915"/>
    <w:rsid w:val="0056772A"/>
    <w:rsid w:val="0058182F"/>
    <w:rsid w:val="00592D74"/>
    <w:rsid w:val="005A13CE"/>
    <w:rsid w:val="005A7F96"/>
    <w:rsid w:val="005C2455"/>
    <w:rsid w:val="005D09DB"/>
    <w:rsid w:val="005D530C"/>
    <w:rsid w:val="005E2C44"/>
    <w:rsid w:val="005E591F"/>
    <w:rsid w:val="005E6B3B"/>
    <w:rsid w:val="005F15CE"/>
    <w:rsid w:val="005F6781"/>
    <w:rsid w:val="00600239"/>
    <w:rsid w:val="00606F24"/>
    <w:rsid w:val="006134CA"/>
    <w:rsid w:val="00621188"/>
    <w:rsid w:val="006257ED"/>
    <w:rsid w:val="00633978"/>
    <w:rsid w:val="00637F32"/>
    <w:rsid w:val="00641108"/>
    <w:rsid w:val="00641A93"/>
    <w:rsid w:val="00644E34"/>
    <w:rsid w:val="00646C4E"/>
    <w:rsid w:val="00653DE4"/>
    <w:rsid w:val="00654B86"/>
    <w:rsid w:val="006649BF"/>
    <w:rsid w:val="00665C47"/>
    <w:rsid w:val="00673E29"/>
    <w:rsid w:val="00684311"/>
    <w:rsid w:val="00695808"/>
    <w:rsid w:val="006A2D87"/>
    <w:rsid w:val="006A443F"/>
    <w:rsid w:val="006B3274"/>
    <w:rsid w:val="006B46FB"/>
    <w:rsid w:val="006B72DC"/>
    <w:rsid w:val="006C06AF"/>
    <w:rsid w:val="006C2C1F"/>
    <w:rsid w:val="006C3B3F"/>
    <w:rsid w:val="006C4BFD"/>
    <w:rsid w:val="006C5FDD"/>
    <w:rsid w:val="006C7F6C"/>
    <w:rsid w:val="006D3ECD"/>
    <w:rsid w:val="006D76DE"/>
    <w:rsid w:val="006E21FB"/>
    <w:rsid w:val="006E592A"/>
    <w:rsid w:val="006E6098"/>
    <w:rsid w:val="006F5708"/>
    <w:rsid w:val="00713C99"/>
    <w:rsid w:val="00783631"/>
    <w:rsid w:val="00785011"/>
    <w:rsid w:val="00792342"/>
    <w:rsid w:val="00793F8D"/>
    <w:rsid w:val="007967E1"/>
    <w:rsid w:val="007977A8"/>
    <w:rsid w:val="00797CFB"/>
    <w:rsid w:val="007A1AF2"/>
    <w:rsid w:val="007A3290"/>
    <w:rsid w:val="007B0393"/>
    <w:rsid w:val="007B130A"/>
    <w:rsid w:val="007B512A"/>
    <w:rsid w:val="007B586E"/>
    <w:rsid w:val="007C01AF"/>
    <w:rsid w:val="007C1BD8"/>
    <w:rsid w:val="007C2097"/>
    <w:rsid w:val="007D1901"/>
    <w:rsid w:val="007D5E37"/>
    <w:rsid w:val="007D6A07"/>
    <w:rsid w:val="007E2DFC"/>
    <w:rsid w:val="007E5C65"/>
    <w:rsid w:val="007F0168"/>
    <w:rsid w:val="007F0B1E"/>
    <w:rsid w:val="007F3AB3"/>
    <w:rsid w:val="007F7259"/>
    <w:rsid w:val="0080087F"/>
    <w:rsid w:val="008040A8"/>
    <w:rsid w:val="00820494"/>
    <w:rsid w:val="00820DAA"/>
    <w:rsid w:val="008279FA"/>
    <w:rsid w:val="00827EA4"/>
    <w:rsid w:val="00834447"/>
    <w:rsid w:val="00837B66"/>
    <w:rsid w:val="008422BC"/>
    <w:rsid w:val="008452C3"/>
    <w:rsid w:val="00845C8C"/>
    <w:rsid w:val="008626E7"/>
    <w:rsid w:val="00870EE7"/>
    <w:rsid w:val="0088091C"/>
    <w:rsid w:val="008813B3"/>
    <w:rsid w:val="008821A6"/>
    <w:rsid w:val="008863B9"/>
    <w:rsid w:val="008872F4"/>
    <w:rsid w:val="008A45A6"/>
    <w:rsid w:val="008C1B62"/>
    <w:rsid w:val="008D2888"/>
    <w:rsid w:val="008D3CCC"/>
    <w:rsid w:val="008D41BF"/>
    <w:rsid w:val="008F3789"/>
    <w:rsid w:val="008F442F"/>
    <w:rsid w:val="008F595E"/>
    <w:rsid w:val="008F686C"/>
    <w:rsid w:val="0091277D"/>
    <w:rsid w:val="00912965"/>
    <w:rsid w:val="009148DE"/>
    <w:rsid w:val="00926D31"/>
    <w:rsid w:val="0093572D"/>
    <w:rsid w:val="00937ADC"/>
    <w:rsid w:val="00941E30"/>
    <w:rsid w:val="00944CFE"/>
    <w:rsid w:val="009459B1"/>
    <w:rsid w:val="00955E37"/>
    <w:rsid w:val="00973162"/>
    <w:rsid w:val="009777D9"/>
    <w:rsid w:val="009828E0"/>
    <w:rsid w:val="00982AEB"/>
    <w:rsid w:val="0098765B"/>
    <w:rsid w:val="00991B88"/>
    <w:rsid w:val="00994799"/>
    <w:rsid w:val="00996C6D"/>
    <w:rsid w:val="009A1E8D"/>
    <w:rsid w:val="009A5753"/>
    <w:rsid w:val="009A579D"/>
    <w:rsid w:val="009A62F8"/>
    <w:rsid w:val="009A7C9E"/>
    <w:rsid w:val="009B6786"/>
    <w:rsid w:val="009E3297"/>
    <w:rsid w:val="009F2C61"/>
    <w:rsid w:val="009F734F"/>
    <w:rsid w:val="00A11912"/>
    <w:rsid w:val="00A14DA4"/>
    <w:rsid w:val="00A224F1"/>
    <w:rsid w:val="00A246B6"/>
    <w:rsid w:val="00A30E58"/>
    <w:rsid w:val="00A46924"/>
    <w:rsid w:val="00A46B57"/>
    <w:rsid w:val="00A47E70"/>
    <w:rsid w:val="00A50CF0"/>
    <w:rsid w:val="00A52B72"/>
    <w:rsid w:val="00A7671C"/>
    <w:rsid w:val="00A83B22"/>
    <w:rsid w:val="00A96540"/>
    <w:rsid w:val="00AA2CBC"/>
    <w:rsid w:val="00AA5423"/>
    <w:rsid w:val="00AB05DE"/>
    <w:rsid w:val="00AB16E2"/>
    <w:rsid w:val="00AB2241"/>
    <w:rsid w:val="00AC5820"/>
    <w:rsid w:val="00AD1CD8"/>
    <w:rsid w:val="00AF0785"/>
    <w:rsid w:val="00AF2006"/>
    <w:rsid w:val="00AF3116"/>
    <w:rsid w:val="00B00834"/>
    <w:rsid w:val="00B06F97"/>
    <w:rsid w:val="00B22B95"/>
    <w:rsid w:val="00B258BB"/>
    <w:rsid w:val="00B272C9"/>
    <w:rsid w:val="00B31CAC"/>
    <w:rsid w:val="00B371AA"/>
    <w:rsid w:val="00B51D93"/>
    <w:rsid w:val="00B60582"/>
    <w:rsid w:val="00B62B74"/>
    <w:rsid w:val="00B67B97"/>
    <w:rsid w:val="00B71190"/>
    <w:rsid w:val="00B841B7"/>
    <w:rsid w:val="00B90188"/>
    <w:rsid w:val="00B929DA"/>
    <w:rsid w:val="00B93555"/>
    <w:rsid w:val="00B9631B"/>
    <w:rsid w:val="00B968C8"/>
    <w:rsid w:val="00BA3EC5"/>
    <w:rsid w:val="00BA51D9"/>
    <w:rsid w:val="00BA7284"/>
    <w:rsid w:val="00BB5DFC"/>
    <w:rsid w:val="00BC2682"/>
    <w:rsid w:val="00BD279D"/>
    <w:rsid w:val="00BD50B3"/>
    <w:rsid w:val="00BD6BB8"/>
    <w:rsid w:val="00BE42E0"/>
    <w:rsid w:val="00BE76D1"/>
    <w:rsid w:val="00C03148"/>
    <w:rsid w:val="00C10864"/>
    <w:rsid w:val="00C14681"/>
    <w:rsid w:val="00C165D2"/>
    <w:rsid w:val="00C27B02"/>
    <w:rsid w:val="00C3061B"/>
    <w:rsid w:val="00C32848"/>
    <w:rsid w:val="00C36C88"/>
    <w:rsid w:val="00C43FB1"/>
    <w:rsid w:val="00C46951"/>
    <w:rsid w:val="00C55719"/>
    <w:rsid w:val="00C56CD0"/>
    <w:rsid w:val="00C66BA2"/>
    <w:rsid w:val="00C66FDC"/>
    <w:rsid w:val="00C870F6"/>
    <w:rsid w:val="00C87654"/>
    <w:rsid w:val="00C90755"/>
    <w:rsid w:val="00C95985"/>
    <w:rsid w:val="00CA138F"/>
    <w:rsid w:val="00CA6F6B"/>
    <w:rsid w:val="00CB40DD"/>
    <w:rsid w:val="00CB72F1"/>
    <w:rsid w:val="00CB7C3D"/>
    <w:rsid w:val="00CC5026"/>
    <w:rsid w:val="00CC68D0"/>
    <w:rsid w:val="00CF7DBD"/>
    <w:rsid w:val="00D03F9A"/>
    <w:rsid w:val="00D06D51"/>
    <w:rsid w:val="00D14FD6"/>
    <w:rsid w:val="00D167EE"/>
    <w:rsid w:val="00D24991"/>
    <w:rsid w:val="00D25A8F"/>
    <w:rsid w:val="00D32A8D"/>
    <w:rsid w:val="00D43315"/>
    <w:rsid w:val="00D44A71"/>
    <w:rsid w:val="00D50255"/>
    <w:rsid w:val="00D53857"/>
    <w:rsid w:val="00D53F0B"/>
    <w:rsid w:val="00D66520"/>
    <w:rsid w:val="00D671A1"/>
    <w:rsid w:val="00D84AE9"/>
    <w:rsid w:val="00DA244B"/>
    <w:rsid w:val="00DA5817"/>
    <w:rsid w:val="00DB6DA4"/>
    <w:rsid w:val="00DC6BC8"/>
    <w:rsid w:val="00DD1710"/>
    <w:rsid w:val="00DD785C"/>
    <w:rsid w:val="00DE043A"/>
    <w:rsid w:val="00DE34CF"/>
    <w:rsid w:val="00DF6114"/>
    <w:rsid w:val="00E13ACE"/>
    <w:rsid w:val="00E13F3D"/>
    <w:rsid w:val="00E17487"/>
    <w:rsid w:val="00E25531"/>
    <w:rsid w:val="00E25850"/>
    <w:rsid w:val="00E27DE4"/>
    <w:rsid w:val="00E316DF"/>
    <w:rsid w:val="00E33051"/>
    <w:rsid w:val="00E34898"/>
    <w:rsid w:val="00E40877"/>
    <w:rsid w:val="00E40E4F"/>
    <w:rsid w:val="00E41B80"/>
    <w:rsid w:val="00E47BFD"/>
    <w:rsid w:val="00E546CA"/>
    <w:rsid w:val="00E56A87"/>
    <w:rsid w:val="00E62535"/>
    <w:rsid w:val="00E635D1"/>
    <w:rsid w:val="00E67879"/>
    <w:rsid w:val="00E679B9"/>
    <w:rsid w:val="00E67AAD"/>
    <w:rsid w:val="00E70196"/>
    <w:rsid w:val="00E96CC1"/>
    <w:rsid w:val="00EB09B7"/>
    <w:rsid w:val="00EB2722"/>
    <w:rsid w:val="00EB4399"/>
    <w:rsid w:val="00EB7C8C"/>
    <w:rsid w:val="00EC0573"/>
    <w:rsid w:val="00ED17F0"/>
    <w:rsid w:val="00ED53F1"/>
    <w:rsid w:val="00EE3DDB"/>
    <w:rsid w:val="00EE7D7C"/>
    <w:rsid w:val="00EF39AA"/>
    <w:rsid w:val="00EF714F"/>
    <w:rsid w:val="00F008DC"/>
    <w:rsid w:val="00F12E22"/>
    <w:rsid w:val="00F25D98"/>
    <w:rsid w:val="00F27CE6"/>
    <w:rsid w:val="00F300FB"/>
    <w:rsid w:val="00F33BF0"/>
    <w:rsid w:val="00F414F4"/>
    <w:rsid w:val="00F43D5D"/>
    <w:rsid w:val="00F71A2E"/>
    <w:rsid w:val="00F9297D"/>
    <w:rsid w:val="00FA14C6"/>
    <w:rsid w:val="00FB6386"/>
    <w:rsid w:val="00FC3BB7"/>
    <w:rsid w:val="00FC6DE5"/>
    <w:rsid w:val="00FD1E30"/>
    <w:rsid w:val="00FD3EDA"/>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semiHidden/>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28</Pages>
  <Words>9101</Words>
  <Characters>51880</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60860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CT4#113 Rev1</cp:lastModifiedBy>
  <cp:revision>317</cp:revision>
  <cp:lastPrinted>1899-12-31T23:00:00Z</cp:lastPrinted>
  <dcterms:created xsi:type="dcterms:W3CDTF">2020-02-03T08:32:00Z</dcterms:created>
  <dcterms:modified xsi:type="dcterms:W3CDTF">2022-11-17T08:20:00Z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